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83E00" w14:textId="2A1E4CEA" w:rsidR="00B502F9" w:rsidRDefault="00B502F9" w:rsidP="00B502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C3-241</w:t>
      </w:r>
      <w:r w:rsidR="009A7D87">
        <w:rPr>
          <w:b/>
          <w:noProof/>
          <w:sz w:val="24"/>
        </w:rPr>
        <w:t>547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A7F43AB" w14:textId="02C9A0E4" w:rsidR="00B502F9" w:rsidRDefault="00B502F9" w:rsidP="00B502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</w:t>
      </w:r>
      <w:r w:rsidR="009A7D87">
        <w:rPr>
          <w:rFonts w:cs="Arial"/>
          <w:b/>
          <w:bCs/>
          <w:i/>
          <w:color w:val="0070C0"/>
          <w:sz w:val="22"/>
          <w:szCs w:val="22"/>
        </w:rPr>
        <w:t>235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46F9FEF9" w14:textId="7BEDDE08" w:rsidR="005211D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11D0" w:rsidRPr="005211D0">
        <w:rPr>
          <w:rFonts w:ascii="Arial" w:hAnsi="Arial" w:cs="Arial"/>
          <w:b/>
          <w:bCs/>
          <w:lang w:val="en-US"/>
        </w:rPr>
        <w:t>Huawei, Nokia, Nokia Shanghai Bell, vivo</w:t>
      </w:r>
    </w:p>
    <w:p w14:paraId="65CE4E4B" w14:textId="664A2F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278">
        <w:rPr>
          <w:rFonts w:ascii="Arial" w:hAnsi="Arial" w:cs="Arial"/>
          <w:b/>
          <w:bCs/>
          <w:lang w:val="en-US"/>
        </w:rPr>
        <w:t xml:space="preserve">solving the issues of </w:t>
      </w:r>
      <w:proofErr w:type="spellStart"/>
      <w:r w:rsidR="0097619F" w:rsidRPr="0097619F">
        <w:rPr>
          <w:rFonts w:ascii="Arial" w:hAnsi="Arial" w:cs="Arial"/>
          <w:b/>
          <w:bCs/>
          <w:lang w:val="en-US"/>
        </w:rPr>
        <w:t>PIN_</w:t>
      </w:r>
      <w:r w:rsidR="0007611E" w:rsidRPr="0007611E">
        <w:rPr>
          <w:rFonts w:ascii="Arial" w:hAnsi="Arial" w:cs="Arial"/>
          <w:b/>
          <w:bCs/>
          <w:lang w:val="en-US"/>
        </w:rPr>
        <w:t>ASServiceSwitch</w:t>
      </w:r>
      <w:proofErr w:type="spellEnd"/>
      <w:r w:rsidR="0097619F" w:rsidRPr="0097619F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3CA8FF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3GPP TS 29.</w:t>
      </w:r>
      <w:r w:rsidR="000A3C6A">
        <w:rPr>
          <w:rFonts w:ascii="Arial" w:hAnsi="Arial" w:cs="Arial"/>
          <w:b/>
          <w:bCs/>
          <w:lang w:val="en-US"/>
        </w:rPr>
        <w:t>583</w:t>
      </w:r>
      <w:r w:rsidR="00511543">
        <w:rPr>
          <w:rFonts w:ascii="Arial" w:hAnsi="Arial" w:cs="Arial"/>
          <w:b/>
          <w:bCs/>
          <w:lang w:val="en-US"/>
        </w:rPr>
        <w:t> </w:t>
      </w:r>
      <w:r w:rsidR="00511543" w:rsidRPr="00CB6162">
        <w:rPr>
          <w:rFonts w:ascii="Arial" w:hAnsi="Arial" w:cs="Arial"/>
          <w:b/>
          <w:bCs/>
          <w:lang w:val="en-US"/>
        </w:rPr>
        <w:t>V </w:t>
      </w:r>
      <w:r w:rsidR="000A3C6A">
        <w:rPr>
          <w:rFonts w:ascii="Arial" w:hAnsi="Arial" w:cs="Arial"/>
          <w:b/>
          <w:bCs/>
          <w:lang w:val="en-US"/>
        </w:rPr>
        <w:t>1</w:t>
      </w:r>
      <w:r w:rsidR="00511543" w:rsidRPr="00CB6162">
        <w:rPr>
          <w:rFonts w:ascii="Arial" w:hAnsi="Arial" w:cs="Arial"/>
          <w:b/>
          <w:bCs/>
          <w:lang w:val="en-US"/>
        </w:rPr>
        <w:t>.</w:t>
      </w:r>
      <w:r w:rsidR="000A3C6A">
        <w:rPr>
          <w:rFonts w:ascii="Arial" w:hAnsi="Arial" w:cs="Arial"/>
          <w:b/>
          <w:bCs/>
          <w:lang w:val="en-US"/>
        </w:rPr>
        <w:t>0</w:t>
      </w:r>
      <w:r w:rsidR="00511543"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7173B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8C16BC">
        <w:rPr>
          <w:rFonts w:ascii="Arial" w:hAnsi="Arial" w:cs="Arial"/>
          <w:b/>
          <w:bCs/>
          <w:lang w:val="en-US"/>
        </w:rPr>
        <w:t>34</w:t>
      </w:r>
      <w:r w:rsidR="00064411">
        <w:rPr>
          <w:rFonts w:ascii="Arial" w:hAnsi="Arial" w:cs="Arial"/>
          <w:b/>
          <w:bCs/>
          <w:lang w:val="en-US"/>
        </w:rPr>
        <w:t xml:space="preserve"> </w:t>
      </w:r>
      <w:r w:rsidR="00064411" w:rsidRPr="00064411">
        <w:rPr>
          <w:rFonts w:ascii="Arial" w:hAnsi="Arial" w:cs="Arial" w:hint="eastAsia"/>
          <w:b/>
          <w:bCs/>
          <w:lang w:val="en-US"/>
        </w:rPr>
        <w:t>(PINAPP)</w:t>
      </w:r>
    </w:p>
    <w:p w14:paraId="0582C606" w14:textId="6F9AB1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F30D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31C70F2" w14:textId="4C4F15B8" w:rsidR="003644DC" w:rsidRPr="003644DC" w:rsidRDefault="003644DC">
      <w:pPr>
        <w:pStyle w:val="CRCoverPage"/>
        <w:rPr>
          <w:rFonts w:ascii="Times New Roman" w:hAnsi="Times New Roman"/>
          <w:lang w:val="en-US"/>
        </w:rPr>
      </w:pPr>
      <w:r w:rsidRPr="003644DC">
        <w:rPr>
          <w:rFonts w:ascii="Times New Roman" w:hAnsi="Times New Roman"/>
          <w:lang w:val="en-US"/>
        </w:rPr>
        <w:t xml:space="preserve">The following issues were found in the </w:t>
      </w:r>
      <w:proofErr w:type="spellStart"/>
      <w:r w:rsidR="004076EF" w:rsidRPr="004076EF">
        <w:rPr>
          <w:rFonts w:ascii="Times New Roman" w:hAnsi="Times New Roman"/>
          <w:lang w:val="en-US"/>
        </w:rPr>
        <w:t>PIN_ASServiceSwitch</w:t>
      </w:r>
      <w:proofErr w:type="spellEnd"/>
      <w:r w:rsidR="004076EF" w:rsidRPr="004076EF">
        <w:rPr>
          <w:rFonts w:ascii="Times New Roman" w:hAnsi="Times New Roman"/>
          <w:lang w:val="en-US"/>
        </w:rPr>
        <w:t xml:space="preserve"> API</w:t>
      </w:r>
      <w:r w:rsidRPr="003644DC">
        <w:rPr>
          <w:rFonts w:ascii="Times New Roman" w:hAnsi="Times New Roman"/>
          <w:lang w:val="en-US"/>
        </w:rPr>
        <w:t>:</w:t>
      </w:r>
    </w:p>
    <w:p w14:paraId="3CD38C0E" w14:textId="1F8A78FC" w:rsidR="003644DC" w:rsidRDefault="003644DC" w:rsidP="003644DC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</w:t>
      </w:r>
      <w:r>
        <w:rPr>
          <w:rFonts w:ascii="Times New Roman" w:hAnsi="Times New Roman" w:hint="eastAsia"/>
          <w:lang w:val="en-US" w:eastAsia="zh-CN"/>
        </w:rPr>
        <w:t>ome</w:t>
      </w:r>
      <w:r>
        <w:rPr>
          <w:rFonts w:ascii="Times New Roman" w:hAnsi="Times New Roman"/>
          <w:lang w:val="en-US"/>
        </w:rPr>
        <w:t xml:space="preserve"> of the clause numbers are incorrect.</w:t>
      </w:r>
    </w:p>
    <w:p w14:paraId="6A33C582" w14:textId="143EDCAE" w:rsidR="003644DC" w:rsidRDefault="003644DC" w:rsidP="003644DC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bookmarkStart w:id="1" w:name="_Hlk159229898"/>
      <w:r>
        <w:rPr>
          <w:rFonts w:ascii="Times New Roman" w:hAnsi="Times New Roman"/>
          <w:lang w:val="en-US"/>
        </w:rPr>
        <w:t>In northbound interface specification, the reference of the URI data type should be changed to 29.122 instead of 29.571</w:t>
      </w:r>
      <w:r w:rsidR="00A655C3">
        <w:rPr>
          <w:rFonts w:ascii="Times New Roman" w:hAnsi="Times New Roman"/>
          <w:lang w:val="en-US"/>
        </w:rPr>
        <w:t xml:space="preserve"> and </w:t>
      </w:r>
      <w:r w:rsidR="00F24119">
        <w:rPr>
          <w:rFonts w:ascii="Times New Roman" w:hAnsi="Times New Roman"/>
          <w:lang w:val="en-US"/>
        </w:rPr>
        <w:t>fully in line</w:t>
      </w:r>
      <w:r w:rsidR="00A655C3">
        <w:rPr>
          <w:rFonts w:ascii="Times New Roman" w:hAnsi="Times New Roman"/>
          <w:lang w:val="en-US"/>
        </w:rPr>
        <w:t xml:space="preserve"> with the </w:t>
      </w:r>
      <w:r w:rsidR="00601C08">
        <w:rPr>
          <w:rFonts w:ascii="Times New Roman" w:hAnsi="Times New Roman"/>
          <w:lang w:val="en-US"/>
        </w:rPr>
        <w:t xml:space="preserve">current </w:t>
      </w:r>
      <w:proofErr w:type="spellStart"/>
      <w:r w:rsidR="00A655C3">
        <w:rPr>
          <w:rFonts w:ascii="Times New Roman" w:hAnsi="Times New Roman"/>
          <w:lang w:val="en-US"/>
        </w:rPr>
        <w:t>OpenAPI</w:t>
      </w:r>
      <w:proofErr w:type="spellEnd"/>
      <w:r w:rsidR="00A655C3">
        <w:rPr>
          <w:rFonts w:ascii="Times New Roman" w:hAnsi="Times New Roman"/>
          <w:lang w:val="en-US"/>
        </w:rPr>
        <w:t xml:space="preserve"> file</w:t>
      </w:r>
      <w:r>
        <w:rPr>
          <w:rFonts w:ascii="Times New Roman" w:hAnsi="Times New Roman"/>
          <w:lang w:val="en-US"/>
        </w:rPr>
        <w:t>.</w:t>
      </w:r>
    </w:p>
    <w:p w14:paraId="07312655" w14:textId="09A7BFA6" w:rsidR="003644DC" w:rsidRDefault="003644DC" w:rsidP="003644DC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</w:t>
      </w:r>
      <w:proofErr w:type="spellStart"/>
      <w:r>
        <w:rPr>
          <w:rFonts w:ascii="Times New Roman" w:hAnsi="Times New Roman"/>
          <w:lang w:val="en-US"/>
        </w:rPr>
        <w:t>EventType</w:t>
      </w:r>
      <w:proofErr w:type="spellEnd"/>
      <w:r>
        <w:rPr>
          <w:rFonts w:ascii="Times New Roman" w:hAnsi="Times New Roman"/>
          <w:lang w:val="en-US"/>
        </w:rPr>
        <w:t xml:space="preserve"> data type is missing in clause 6.2.6.1.</w:t>
      </w:r>
    </w:p>
    <w:p w14:paraId="014E32F3" w14:textId="60382E3A" w:rsidR="00CE025B" w:rsidRDefault="00CE025B" w:rsidP="00CE025B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supported feature data type </w:t>
      </w:r>
      <w:r w:rsidR="00495B5B">
        <w:rPr>
          <w:rFonts w:ascii="Times New Roman" w:hAnsi="Times New Roman"/>
          <w:lang w:val="en-US"/>
        </w:rPr>
        <w:t>is</w:t>
      </w:r>
      <w:r>
        <w:rPr>
          <w:rFonts w:ascii="Times New Roman" w:hAnsi="Times New Roman"/>
          <w:lang w:val="en-US"/>
        </w:rPr>
        <w:t xml:space="preserve"> missing in clause 6.2.6.1, and the </w:t>
      </w:r>
      <w:proofErr w:type="spellStart"/>
      <w:r w:rsidRPr="00CE025B">
        <w:rPr>
          <w:rFonts w:ascii="Times New Roman" w:hAnsi="Times New Roman"/>
          <w:lang w:val="en-US"/>
        </w:rPr>
        <w:t>ServiceSwitchInfo</w:t>
      </w:r>
      <w:proofErr w:type="spellEnd"/>
      <w:r>
        <w:rPr>
          <w:rFonts w:ascii="Times New Roman" w:hAnsi="Times New Roman"/>
          <w:lang w:val="en-US"/>
        </w:rPr>
        <w:t xml:space="preserve"> data type should be updated to add </w:t>
      </w:r>
      <w:proofErr w:type="spellStart"/>
      <w:r w:rsidRPr="005A5255">
        <w:rPr>
          <w:rFonts w:ascii="Times New Roman" w:hAnsi="Times New Roman"/>
          <w:lang w:val="en-US"/>
        </w:rPr>
        <w:t>suppFeat</w:t>
      </w:r>
      <w:proofErr w:type="spellEnd"/>
      <w:r>
        <w:rPr>
          <w:rFonts w:ascii="Times New Roman" w:hAnsi="Times New Roman"/>
          <w:lang w:val="en-US"/>
        </w:rPr>
        <w:t xml:space="preserve"> attribute accordingly.</w:t>
      </w:r>
    </w:p>
    <w:p w14:paraId="036FFEA7" w14:textId="4AAB00B6" w:rsidR="00CE025B" w:rsidRPr="003644DC" w:rsidRDefault="00CE025B" w:rsidP="003644DC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presence condition of the attributes </w:t>
      </w:r>
      <w:r w:rsidR="004076EF">
        <w:rPr>
          <w:rFonts w:ascii="Times New Roman" w:hAnsi="Times New Roman"/>
          <w:lang w:val="en-US"/>
        </w:rPr>
        <w:t>is missing</w:t>
      </w:r>
      <w:r>
        <w:rPr>
          <w:rFonts w:ascii="Times New Roman" w:hAnsi="Times New Roman"/>
          <w:lang w:val="en-US"/>
        </w:rPr>
        <w:t xml:space="preserve"> in </w:t>
      </w:r>
      <w:proofErr w:type="spellStart"/>
      <w:r>
        <w:rPr>
          <w:rFonts w:ascii="Times New Roman" w:hAnsi="Times New Roman"/>
          <w:lang w:val="en-US"/>
        </w:rPr>
        <w:t>OpenAPI</w:t>
      </w:r>
      <w:proofErr w:type="spellEnd"/>
      <w:r>
        <w:rPr>
          <w:rFonts w:ascii="Times New Roman" w:hAnsi="Times New Roman"/>
          <w:lang w:val="en-US"/>
        </w:rPr>
        <w:t xml:space="preserve"> file.</w:t>
      </w:r>
    </w:p>
    <w:bookmarkEnd w:id="1"/>
    <w:p w14:paraId="1BEAFE32" w14:textId="2525F92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F109A24" w14:textId="77777777" w:rsidR="00904CD3" w:rsidRDefault="00904CD3" w:rsidP="00904CD3">
      <w:pPr>
        <w:rPr>
          <w:lang w:val="en-US"/>
        </w:rPr>
      </w:pPr>
      <w:r w:rsidRPr="00DC2E56">
        <w:rPr>
          <w:noProof/>
          <w:lang w:eastAsia="zh-CN"/>
        </w:rPr>
        <w:t>Fix</w:t>
      </w:r>
      <w:r w:rsidRPr="00DC2E56">
        <w:rPr>
          <w:noProof/>
        </w:rPr>
        <w:t xml:space="preserve"> the above issues</w:t>
      </w:r>
      <w:r>
        <w:rPr>
          <w:noProof/>
        </w:rPr>
        <w:t xml:space="preserve"> both in the main body and OpenAPI file.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ADD1514" w:rsidR="00C93D83" w:rsidRDefault="00F97EA6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5A135FA" w14:textId="496FCAC6" w:rsidR="00F97EA6" w:rsidRDefault="00F97EA6" w:rsidP="00F97EA6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 w:rsidR="008F4438">
        <w:rPr>
          <w:lang w:val="en-US"/>
        </w:rPr>
        <w:t>583</w:t>
      </w:r>
      <w:r>
        <w:rPr>
          <w:lang w:val="en-US"/>
        </w:rPr>
        <w:t>-</w:t>
      </w:r>
      <w:r w:rsidR="008F4438">
        <w:rPr>
          <w:lang w:val="en-US"/>
        </w:rPr>
        <w:t>1.0.0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04149733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19D97313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2B933AD1" w14:textId="77777777" w:rsidR="003B79DC" w:rsidRPr="003B79DC" w:rsidRDefault="003B79DC" w:rsidP="003B79D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" w:name="_Toc85734330"/>
      <w:bookmarkStart w:id="3" w:name="_Toc89431629"/>
      <w:bookmarkStart w:id="4" w:name="_Toc97042441"/>
      <w:bookmarkStart w:id="5" w:name="_Toc97045585"/>
      <w:bookmarkStart w:id="6" w:name="_Toc97155330"/>
      <w:bookmarkStart w:id="7" w:name="_Toc101521467"/>
      <w:bookmarkStart w:id="8" w:name="_Toc120537577"/>
      <w:bookmarkStart w:id="9" w:name="_Toc151566257"/>
      <w:r w:rsidRPr="003B79DC">
        <w:rPr>
          <w:rFonts w:ascii="Arial" w:hAnsi="Arial"/>
          <w:sz w:val="22"/>
        </w:rPr>
        <w:t>6.2.3.2.2</w:t>
      </w:r>
      <w:r w:rsidRPr="003B79DC">
        <w:rPr>
          <w:rFonts w:ascii="Arial" w:hAnsi="Arial"/>
          <w:sz w:val="22"/>
          <w:lang w:eastAsia="zh-CN"/>
        </w:rPr>
        <w:tab/>
        <w:t>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443BE4" w14:textId="77777777" w:rsidR="003B79DC" w:rsidRPr="003B79DC" w:rsidRDefault="003B79DC" w:rsidP="003B79DC">
      <w:pPr>
        <w:rPr>
          <w:lang w:eastAsia="zh-CN"/>
        </w:rPr>
      </w:pPr>
      <w:r w:rsidRPr="003B79DC">
        <w:rPr>
          <w:lang w:eastAsia="zh-CN"/>
        </w:rPr>
        <w:t xml:space="preserve">Resource URI: </w:t>
      </w:r>
      <w:r w:rsidRPr="003B79DC">
        <w:rPr>
          <w:b/>
          <w:lang w:eastAsia="zh-CN"/>
        </w:rPr>
        <w:t>{</w:t>
      </w:r>
      <w:proofErr w:type="spellStart"/>
      <w:r w:rsidRPr="003B79DC">
        <w:rPr>
          <w:b/>
          <w:lang w:eastAsia="zh-CN"/>
        </w:rPr>
        <w:t>apiRoot</w:t>
      </w:r>
      <w:proofErr w:type="spellEnd"/>
      <w:r w:rsidRPr="003B79DC">
        <w:rPr>
          <w:b/>
          <w:lang w:eastAsia="zh-CN"/>
        </w:rPr>
        <w:t>}/pin-as-</w:t>
      </w:r>
      <w:proofErr w:type="spellStart"/>
      <w:r w:rsidRPr="003B79DC">
        <w:rPr>
          <w:b/>
          <w:lang w:eastAsia="zh-CN"/>
        </w:rPr>
        <w:t>serviceswitch</w:t>
      </w:r>
      <w:proofErr w:type="spellEnd"/>
      <w:r w:rsidRPr="003B79DC">
        <w:rPr>
          <w:b/>
          <w:lang w:eastAsia="zh-CN"/>
        </w:rPr>
        <w:t>/&lt;</w:t>
      </w:r>
      <w:proofErr w:type="spellStart"/>
      <w:r w:rsidRPr="003B79DC">
        <w:rPr>
          <w:b/>
          <w:lang w:eastAsia="zh-CN"/>
        </w:rPr>
        <w:t>apiVersion</w:t>
      </w:r>
      <w:proofErr w:type="spellEnd"/>
      <w:r w:rsidRPr="003B79DC">
        <w:rPr>
          <w:b/>
          <w:lang w:eastAsia="zh-CN"/>
        </w:rPr>
        <w:t>&gt;/subscriptions</w:t>
      </w:r>
    </w:p>
    <w:p w14:paraId="36BA7D1C" w14:textId="77777777" w:rsidR="003B79DC" w:rsidRPr="003B79DC" w:rsidRDefault="003B79DC" w:rsidP="003B79DC">
      <w:pPr>
        <w:rPr>
          <w:lang w:eastAsia="zh-CN"/>
        </w:rPr>
      </w:pPr>
      <w:r w:rsidRPr="003B79DC">
        <w:rPr>
          <w:lang w:eastAsia="zh-CN"/>
        </w:rPr>
        <w:t>This resource shall support the resource URI variables defined in the table 6.2.3.2.2-1.</w:t>
      </w:r>
    </w:p>
    <w:p w14:paraId="2B5E6880" w14:textId="77777777" w:rsidR="003B79DC" w:rsidRPr="003B79DC" w:rsidRDefault="003B79DC" w:rsidP="003B79D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3B79DC">
        <w:rPr>
          <w:rFonts w:ascii="Arial" w:hAnsi="Arial"/>
          <w:b/>
        </w:rP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B79DC" w:rsidRPr="003B79DC" w14:paraId="20798C87" w14:textId="77777777" w:rsidTr="008F4438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FDBBB5C" w14:textId="77777777" w:rsidR="003B79DC" w:rsidRPr="003B79DC" w:rsidRDefault="003B79DC" w:rsidP="003B79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9D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BAF8F7E" w14:textId="77777777" w:rsidR="003B79DC" w:rsidRPr="003B79DC" w:rsidRDefault="003B79DC" w:rsidP="003B79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9D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9208ACB" w14:textId="77777777" w:rsidR="003B79DC" w:rsidRPr="003B79DC" w:rsidRDefault="003B79DC" w:rsidP="003B79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9D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3B79DC" w:rsidRPr="003B79DC" w14:paraId="0DA3BAD2" w14:textId="77777777" w:rsidTr="008F4438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0D767" w14:textId="77777777" w:rsidR="003B79DC" w:rsidRPr="003B79DC" w:rsidRDefault="003B79DC" w:rsidP="003B7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79DC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48BBF" w14:textId="77777777" w:rsidR="003B79DC" w:rsidRPr="003B79DC" w:rsidRDefault="003B79DC" w:rsidP="003B7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79D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1E5A6" w14:textId="604F524A" w:rsidR="003B79DC" w:rsidRPr="003B79DC" w:rsidRDefault="003B79DC" w:rsidP="003B7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79DC">
              <w:rPr>
                <w:rFonts w:ascii="Arial" w:hAnsi="Arial"/>
                <w:sz w:val="18"/>
              </w:rPr>
              <w:t>See clause 6.2.1</w:t>
            </w:r>
            <w:ins w:id="10" w:author="Huawei" w:date="2024-02-12T16:47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5D42AF87" w14:textId="77777777" w:rsidR="003B79DC" w:rsidRPr="003B79DC" w:rsidRDefault="003B79DC" w:rsidP="003B79DC">
      <w:pPr>
        <w:rPr>
          <w:lang w:eastAsia="zh-CN"/>
        </w:rPr>
      </w:pPr>
    </w:p>
    <w:p w14:paraId="05683C1B" w14:textId="77777777" w:rsidR="00213716" w:rsidRPr="00F46583" w:rsidRDefault="00213716" w:rsidP="00213716"/>
    <w:p w14:paraId="0AD67842" w14:textId="77777777" w:rsidR="00213716" w:rsidRPr="005C5E9A" w:rsidRDefault="00213716" w:rsidP="00213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6E769B6F" w14:textId="77777777" w:rsidR="00F60863" w:rsidRPr="00F60863" w:rsidRDefault="00F60863" w:rsidP="00F6086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1" w:name="_Toc85734336"/>
      <w:bookmarkStart w:id="12" w:name="_Toc89431635"/>
      <w:bookmarkStart w:id="13" w:name="_Toc97042447"/>
      <w:bookmarkStart w:id="14" w:name="_Toc97045591"/>
      <w:bookmarkStart w:id="15" w:name="_Toc97155336"/>
      <w:bookmarkStart w:id="16" w:name="_Toc101521473"/>
      <w:bookmarkStart w:id="17" w:name="_Toc120537583"/>
      <w:bookmarkStart w:id="18" w:name="_Toc151566263"/>
      <w:r w:rsidRPr="00F60863">
        <w:rPr>
          <w:rFonts w:ascii="Arial" w:hAnsi="Arial"/>
          <w:sz w:val="22"/>
        </w:rPr>
        <w:lastRenderedPageBreak/>
        <w:t>6.2.3.3</w:t>
      </w:r>
      <w:r w:rsidRPr="00F60863">
        <w:rPr>
          <w:rFonts w:ascii="Arial" w:hAnsi="Arial"/>
          <w:sz w:val="22"/>
          <w:lang w:eastAsia="zh-CN"/>
        </w:rPr>
        <w:t>.2</w:t>
      </w:r>
      <w:r w:rsidRPr="00F60863">
        <w:rPr>
          <w:rFonts w:ascii="Arial" w:hAnsi="Arial"/>
          <w:sz w:val="22"/>
          <w:lang w:eastAsia="zh-CN"/>
        </w:rPr>
        <w:tab/>
        <w:t>Resource Definition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735DBA5" w14:textId="77777777" w:rsidR="00F60863" w:rsidRPr="00F60863" w:rsidRDefault="00F60863" w:rsidP="00F60863">
      <w:pPr>
        <w:rPr>
          <w:lang w:eastAsia="zh-CN"/>
        </w:rPr>
      </w:pPr>
      <w:r w:rsidRPr="00F60863">
        <w:rPr>
          <w:lang w:eastAsia="zh-CN"/>
        </w:rPr>
        <w:t xml:space="preserve">Resource URI: </w:t>
      </w:r>
      <w:r w:rsidRPr="00F60863">
        <w:rPr>
          <w:b/>
          <w:lang w:eastAsia="zh-CN"/>
        </w:rPr>
        <w:t>{apiRoot}/pin-as-serviceswitch/&lt;apiVersion&gt;/subscriptions/{subscriptionId}</w:t>
      </w:r>
    </w:p>
    <w:p w14:paraId="48383F8D" w14:textId="77777777" w:rsidR="00F60863" w:rsidRPr="00F60863" w:rsidRDefault="00F60863" w:rsidP="00F60863">
      <w:pPr>
        <w:rPr>
          <w:lang w:eastAsia="zh-CN"/>
        </w:rPr>
      </w:pPr>
      <w:r w:rsidRPr="00F60863">
        <w:rPr>
          <w:lang w:eastAsia="zh-CN"/>
        </w:rPr>
        <w:t>This resource shall support the resource URI variables defined in the table </w:t>
      </w:r>
      <w:r w:rsidRPr="00F60863">
        <w:t>6.2.3.3</w:t>
      </w:r>
      <w:r w:rsidRPr="00F60863">
        <w:rPr>
          <w:lang w:eastAsia="zh-CN"/>
        </w:rPr>
        <w:t>.2-1.</w:t>
      </w:r>
    </w:p>
    <w:p w14:paraId="30EAF2AB" w14:textId="77777777" w:rsidR="00F60863" w:rsidRPr="00F60863" w:rsidRDefault="00F60863" w:rsidP="00F60863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60863">
        <w:rPr>
          <w:rFonts w:ascii="Arial" w:hAnsi="Arial"/>
          <w:b/>
        </w:rPr>
        <w:t>Table 6.2.3.3</w:t>
      </w:r>
      <w:r w:rsidRPr="00F60863">
        <w:rPr>
          <w:rFonts w:ascii="Arial" w:hAnsi="Arial"/>
          <w:b/>
          <w:lang w:eastAsia="zh-CN"/>
        </w:rPr>
        <w:t>.2</w:t>
      </w:r>
      <w:r w:rsidRPr="00F60863">
        <w:rPr>
          <w:rFonts w:ascii="Arial" w:hAnsi="Arial"/>
          <w:b/>
        </w:rPr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276"/>
        <w:gridCol w:w="7100"/>
      </w:tblGrid>
      <w:tr w:rsidR="00F60863" w:rsidRPr="00F60863" w14:paraId="7833643B" w14:textId="77777777" w:rsidTr="008F4438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06C59EC" w14:textId="77777777" w:rsidR="00F60863" w:rsidRPr="00F60863" w:rsidRDefault="00F60863" w:rsidP="00F60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0863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7C2775F" w14:textId="77777777" w:rsidR="00F60863" w:rsidRPr="00F60863" w:rsidRDefault="00F60863" w:rsidP="00F60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0863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A6A39AD" w14:textId="77777777" w:rsidR="00F60863" w:rsidRPr="00F60863" w:rsidRDefault="00F60863" w:rsidP="00F60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0863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F60863" w:rsidRPr="00F60863" w14:paraId="1ABF30C8" w14:textId="77777777" w:rsidTr="008F4438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92916" w14:textId="77777777" w:rsidR="00F60863" w:rsidRPr="00F60863" w:rsidRDefault="00F60863" w:rsidP="00F608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60863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A225C" w14:textId="77777777" w:rsidR="00F60863" w:rsidRPr="00F60863" w:rsidRDefault="00F60863" w:rsidP="00F608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0863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94F672" w14:textId="60CF979F" w:rsidR="00F60863" w:rsidRPr="00F60863" w:rsidRDefault="00F60863" w:rsidP="00F608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0863">
              <w:rPr>
                <w:rFonts w:ascii="Arial" w:hAnsi="Arial"/>
                <w:sz w:val="18"/>
              </w:rPr>
              <w:t>See clause 6.2.1</w:t>
            </w:r>
            <w:ins w:id="19" w:author="Huawei" w:date="2024-02-12T16:55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F60863" w:rsidRPr="00F60863" w14:paraId="7877D78B" w14:textId="77777777" w:rsidTr="008F4438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F396E" w14:textId="77777777" w:rsidR="00F60863" w:rsidRPr="00F60863" w:rsidRDefault="00F60863" w:rsidP="00F608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60863">
              <w:rPr>
                <w:rFonts w:ascii="Arial" w:hAnsi="Arial"/>
                <w:sz w:val="18"/>
                <w:lang w:eastAsia="zh-CN"/>
              </w:rPr>
              <w:t>subscriptionId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B0375" w14:textId="77777777" w:rsidR="00F60863" w:rsidRPr="00F60863" w:rsidRDefault="00F60863" w:rsidP="00F608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0863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078D2" w14:textId="77777777" w:rsidR="00F60863" w:rsidRPr="00F60863" w:rsidRDefault="00F60863" w:rsidP="00F608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60863">
              <w:rPr>
                <w:rFonts w:ascii="Arial" w:hAnsi="Arial" w:cs="Arial"/>
                <w:sz w:val="18"/>
                <w:szCs w:val="18"/>
                <w:lang w:eastAsia="zh-CN"/>
              </w:rPr>
              <w:t>Identifies an individual service switch information subscription.</w:t>
            </w:r>
          </w:p>
        </w:tc>
      </w:tr>
    </w:tbl>
    <w:p w14:paraId="2894E5BC" w14:textId="77777777" w:rsidR="00F60863" w:rsidRPr="00F60863" w:rsidRDefault="00F60863" w:rsidP="00F60863">
      <w:pPr>
        <w:rPr>
          <w:lang w:eastAsia="zh-CN"/>
        </w:rPr>
      </w:pPr>
    </w:p>
    <w:p w14:paraId="0F67D89E" w14:textId="77777777" w:rsidR="00BB7C42" w:rsidRPr="00F46583" w:rsidRDefault="00BB7C42" w:rsidP="00BB7C42"/>
    <w:p w14:paraId="1DEDD189" w14:textId="77777777" w:rsidR="00BB7C42" w:rsidRPr="005C5E9A" w:rsidRDefault="00BB7C42" w:rsidP="00BB7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78B25A9E" w14:textId="77777777" w:rsidR="00BB7C42" w:rsidRPr="00BB7C42" w:rsidRDefault="00BB7C42" w:rsidP="00BB7C4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0" w:name="_Toc85734350"/>
      <w:bookmarkStart w:id="21" w:name="_Toc89431649"/>
      <w:bookmarkStart w:id="22" w:name="_Toc97042461"/>
      <w:bookmarkStart w:id="23" w:name="_Toc97045605"/>
      <w:bookmarkStart w:id="24" w:name="_Toc97155350"/>
      <w:bookmarkStart w:id="25" w:name="_Toc101521487"/>
      <w:bookmarkStart w:id="26" w:name="_Toc120537599"/>
      <w:bookmarkStart w:id="27" w:name="_Toc151566279"/>
      <w:r w:rsidRPr="00BB7C42">
        <w:rPr>
          <w:rFonts w:ascii="Arial" w:hAnsi="Arial"/>
          <w:sz w:val="24"/>
        </w:rPr>
        <w:t>6.2.6</w:t>
      </w:r>
      <w:r w:rsidRPr="00BB7C42">
        <w:rPr>
          <w:rFonts w:ascii="Arial" w:hAnsi="Arial"/>
          <w:sz w:val="24"/>
          <w:lang w:eastAsia="zh-CN"/>
        </w:rPr>
        <w:t>.1</w:t>
      </w:r>
      <w:r w:rsidRPr="00BB7C42">
        <w:rPr>
          <w:rFonts w:ascii="Arial" w:hAnsi="Arial"/>
          <w:sz w:val="24"/>
          <w:lang w:eastAsia="zh-CN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D4B454C" w14:textId="77777777" w:rsidR="00BB7C42" w:rsidRPr="00BB7C42" w:rsidRDefault="00BB7C42" w:rsidP="00BB7C42">
      <w:pPr>
        <w:rPr>
          <w:lang w:eastAsia="zh-CN"/>
        </w:rPr>
      </w:pPr>
      <w:r w:rsidRPr="00BB7C42">
        <w:rPr>
          <w:lang w:eastAsia="zh-CN"/>
        </w:rPr>
        <w:t>This clause specifies the application data model supported by the API.</w:t>
      </w:r>
    </w:p>
    <w:p w14:paraId="7BAE7602" w14:textId="62A035EF" w:rsidR="00BB7C42" w:rsidRPr="00BB7C42" w:rsidRDefault="00BB7C42" w:rsidP="00BB7C42">
      <w:r w:rsidRPr="00BB7C42">
        <w:t>Table 6.</w:t>
      </w:r>
      <w:del w:id="28" w:author="Huawei" w:date="2024-02-12T17:03:00Z">
        <w:r w:rsidRPr="00BB7C42" w:rsidDel="00BB7C42">
          <w:delText>1</w:delText>
        </w:r>
      </w:del>
      <w:ins w:id="29" w:author="Huawei" w:date="2024-02-12T17:03:00Z">
        <w:r>
          <w:t>2</w:t>
        </w:r>
      </w:ins>
      <w:r w:rsidRPr="00BB7C42">
        <w:t xml:space="preserve">.6.1-1 specifies the data types defined for the </w:t>
      </w:r>
      <w:proofErr w:type="spellStart"/>
      <w:r w:rsidRPr="00BB7C42">
        <w:t>PIN_ASServiceSwitch</w:t>
      </w:r>
      <w:proofErr w:type="spellEnd"/>
      <w:r w:rsidRPr="00BB7C42">
        <w:t xml:space="preserve"> API.</w:t>
      </w:r>
    </w:p>
    <w:p w14:paraId="6EF21F3D" w14:textId="77777777" w:rsidR="00BB7C42" w:rsidRPr="00BB7C42" w:rsidRDefault="00BB7C42" w:rsidP="00BB7C42">
      <w:pPr>
        <w:keepNext/>
        <w:keepLines/>
        <w:spacing w:before="60"/>
        <w:jc w:val="center"/>
        <w:rPr>
          <w:rFonts w:ascii="Arial" w:hAnsi="Arial"/>
          <w:b/>
        </w:rPr>
      </w:pPr>
      <w:r w:rsidRPr="00BB7C42">
        <w:rPr>
          <w:rFonts w:ascii="Arial" w:hAnsi="Arial"/>
          <w:b/>
        </w:rPr>
        <w:t>Table 6.2.6</w:t>
      </w:r>
      <w:r w:rsidRPr="00BB7C42">
        <w:rPr>
          <w:rFonts w:ascii="Arial" w:hAnsi="Arial"/>
          <w:b/>
          <w:lang w:eastAsia="zh-CN"/>
        </w:rPr>
        <w:t>.1</w:t>
      </w:r>
      <w:r w:rsidRPr="00BB7C42">
        <w:rPr>
          <w:rFonts w:ascii="Arial" w:hAnsi="Arial"/>
          <w:b/>
        </w:rPr>
        <w:t xml:space="preserve">-1: </w:t>
      </w:r>
      <w:proofErr w:type="spellStart"/>
      <w:r w:rsidRPr="00BB7C42">
        <w:rPr>
          <w:rFonts w:ascii="Arial" w:hAnsi="Arial"/>
          <w:b/>
        </w:rPr>
        <w:t>PIN_ASServiceSwitch</w:t>
      </w:r>
      <w:proofErr w:type="spellEnd"/>
      <w:r w:rsidRPr="00BB7C42">
        <w:rPr>
          <w:rFonts w:ascii="Arial" w:hAnsi="Arial"/>
          <w:b/>
        </w:rP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58"/>
        <w:gridCol w:w="1503"/>
        <w:gridCol w:w="3173"/>
        <w:gridCol w:w="2643"/>
      </w:tblGrid>
      <w:tr w:rsidR="00BB7C42" w:rsidRPr="00BB7C42" w14:paraId="7274DD81" w14:textId="77777777" w:rsidTr="00BB7C42">
        <w:trPr>
          <w:jc w:val="center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A55262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5650BE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646C61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9E9989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4B391F" w:rsidRPr="00BB7C42" w14:paraId="02FA6E69" w14:textId="77777777" w:rsidTr="00DD6839">
        <w:trPr>
          <w:jc w:val="center"/>
          <w:ins w:id="30" w:author="Huawei" w:date="2024-02-12T17:05:00Z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2AD28A" w14:textId="4F38CC8F" w:rsidR="004B391F" w:rsidRPr="004B391F" w:rsidRDefault="004B391F" w:rsidP="004B391F">
            <w:pPr>
              <w:keepNext/>
              <w:keepLines/>
              <w:spacing w:after="0"/>
              <w:rPr>
                <w:ins w:id="31" w:author="Huawei" w:date="2024-02-12T17:05:00Z"/>
                <w:rFonts w:ascii="Arial" w:hAnsi="Arial"/>
                <w:sz w:val="18"/>
              </w:rPr>
            </w:pPr>
            <w:proofErr w:type="spellStart"/>
            <w:ins w:id="32" w:author="Huawei" w:date="2024-02-12T17:05:00Z">
              <w:r w:rsidRPr="004B391F">
                <w:rPr>
                  <w:rFonts w:ascii="Arial" w:hAnsi="Arial"/>
                  <w:sz w:val="18"/>
                </w:rPr>
                <w:t>EventType</w:t>
              </w:r>
              <w:proofErr w:type="spellEnd"/>
            </w:ins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DBFA5B" w14:textId="41FD1CD5" w:rsidR="004B391F" w:rsidRPr="004B391F" w:rsidRDefault="004B391F" w:rsidP="004B391F">
            <w:pPr>
              <w:keepNext/>
              <w:keepLines/>
              <w:spacing w:after="0"/>
              <w:jc w:val="center"/>
              <w:rPr>
                <w:ins w:id="33" w:author="Huawei" w:date="2024-02-12T17:05:00Z"/>
                <w:rFonts w:ascii="Arial" w:hAnsi="Arial"/>
                <w:sz w:val="18"/>
              </w:rPr>
            </w:pPr>
            <w:ins w:id="34" w:author="Huawei" w:date="2024-02-12T17:05:00Z">
              <w:r>
                <w:rPr>
                  <w:rFonts w:ascii="Arial" w:hAnsi="Arial"/>
                  <w:sz w:val="18"/>
                </w:rPr>
                <w:t>6.2.6.3.</w:t>
              </w:r>
            </w:ins>
            <w:ins w:id="35" w:author="Huawei" w:date="2024-02-12T17:09:00Z">
              <w:r w:rsidR="00C145CE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206992" w14:textId="6C98CB76" w:rsidR="004B391F" w:rsidRPr="004B391F" w:rsidRDefault="004B391F" w:rsidP="004B391F">
            <w:pPr>
              <w:keepNext/>
              <w:keepLines/>
              <w:spacing w:after="0"/>
              <w:rPr>
                <w:ins w:id="36" w:author="Huawei" w:date="2024-02-12T17:05:00Z"/>
                <w:rFonts w:ascii="Arial" w:hAnsi="Arial"/>
                <w:sz w:val="18"/>
              </w:rPr>
            </w:pPr>
            <w:ins w:id="37" w:author="Huawei" w:date="2024-02-12T17:05:00Z">
              <w:r w:rsidRPr="00BB7C42">
                <w:rPr>
                  <w:rFonts w:ascii="Arial" w:hAnsi="Arial"/>
                  <w:sz w:val="18"/>
                </w:rPr>
                <w:t xml:space="preserve">Represents </w:t>
              </w:r>
            </w:ins>
            <w:ins w:id="38" w:author="Huawei" w:date="2024-02-12T17:06:00Z">
              <w:r w:rsidRPr="004B391F">
                <w:rPr>
                  <w:rFonts w:ascii="Arial" w:hAnsi="Arial"/>
                  <w:sz w:val="18"/>
                </w:rPr>
                <w:t xml:space="preserve">the event type for </w:t>
              </w:r>
            </w:ins>
            <w:ins w:id="39" w:author="Huawei" w:date="2024-02-12T17:30:00Z">
              <w:r w:rsidR="00AB2B17" w:rsidRPr="00BB7C42">
                <w:rPr>
                  <w:rFonts w:ascii="Arial" w:hAnsi="Arial"/>
                  <w:sz w:val="18"/>
                </w:rPr>
                <w:t>service switch</w:t>
              </w:r>
              <w:r w:rsidR="00AB2B17" w:rsidRPr="00BB7C42">
                <w:rPr>
                  <w:rFonts w:ascii="Arial" w:hAnsi="Arial" w:cs="Arial"/>
                  <w:sz w:val="18"/>
                  <w:szCs w:val="18"/>
                </w:rPr>
                <w:t xml:space="preserve"> information subscription</w:t>
              </w:r>
              <w:r w:rsidR="00AB2B17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2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7EF143" w14:textId="77777777" w:rsidR="004B391F" w:rsidRPr="004B391F" w:rsidRDefault="004B391F" w:rsidP="004B391F">
            <w:pPr>
              <w:keepNext/>
              <w:keepLines/>
              <w:spacing w:after="0"/>
              <w:rPr>
                <w:ins w:id="40" w:author="Huawei" w:date="2024-02-12T17:05:00Z"/>
                <w:rFonts w:ascii="Arial" w:hAnsi="Arial"/>
                <w:sz w:val="18"/>
              </w:rPr>
            </w:pPr>
          </w:p>
        </w:tc>
      </w:tr>
      <w:tr w:rsidR="00BB7C42" w:rsidRPr="00BB7C42" w14:paraId="384195F9" w14:textId="77777777" w:rsidTr="00BB7C42">
        <w:trPr>
          <w:jc w:val="center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29BAC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B7C42">
              <w:rPr>
                <w:rFonts w:ascii="Arial" w:hAnsi="Arial"/>
                <w:sz w:val="18"/>
              </w:rPr>
              <w:t>ServiceSwitchInfo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AC810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6.2.6.2.2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9D898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7C42">
              <w:rPr>
                <w:rFonts w:ascii="Arial" w:hAnsi="Arial" w:cs="Arial"/>
                <w:sz w:val="18"/>
                <w:szCs w:val="18"/>
              </w:rPr>
              <w:t xml:space="preserve">Represents the </w:t>
            </w:r>
            <w:r w:rsidRPr="00BB7C42">
              <w:rPr>
                <w:rFonts w:ascii="Arial" w:hAnsi="Arial"/>
                <w:sz w:val="18"/>
              </w:rPr>
              <w:t>service switch</w:t>
            </w:r>
            <w:r w:rsidRPr="00BB7C42">
              <w:rPr>
                <w:rFonts w:ascii="Arial" w:hAnsi="Arial" w:cs="Arial"/>
                <w:sz w:val="18"/>
                <w:szCs w:val="18"/>
              </w:rPr>
              <w:t xml:space="preserve"> information subscription.</w:t>
            </w:r>
          </w:p>
        </w:tc>
        <w:tc>
          <w:tcPr>
            <w:tcW w:w="2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6FD56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C42" w:rsidRPr="00BB7C42" w14:paraId="117DF190" w14:textId="77777777" w:rsidTr="00BB7C42">
        <w:trPr>
          <w:jc w:val="center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3411B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B7C42">
              <w:rPr>
                <w:rFonts w:ascii="Arial" w:hAnsi="Arial"/>
                <w:sz w:val="18"/>
              </w:rPr>
              <w:t>ServiceSwitchInfoPatch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585DF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6.2.6.2.3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D866A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7C42">
              <w:rPr>
                <w:rFonts w:ascii="Arial" w:hAnsi="Arial" w:cs="Arial"/>
                <w:sz w:val="18"/>
                <w:szCs w:val="18"/>
              </w:rPr>
              <w:t xml:space="preserve">Used to request the partial update of </w:t>
            </w:r>
            <w:r w:rsidRPr="00BB7C42">
              <w:rPr>
                <w:rFonts w:ascii="Arial" w:hAnsi="Arial"/>
                <w:sz w:val="18"/>
              </w:rPr>
              <w:t>service switch</w:t>
            </w:r>
            <w:r w:rsidRPr="00BB7C42">
              <w:rPr>
                <w:rFonts w:ascii="Arial" w:hAnsi="Arial" w:cs="Arial"/>
                <w:sz w:val="18"/>
                <w:szCs w:val="18"/>
              </w:rPr>
              <w:t xml:space="preserve"> information subscription.</w:t>
            </w:r>
          </w:p>
        </w:tc>
        <w:tc>
          <w:tcPr>
            <w:tcW w:w="2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A7883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C42" w:rsidRPr="00BB7C42" w14:paraId="738E9820" w14:textId="77777777" w:rsidTr="00BB7C42">
        <w:trPr>
          <w:jc w:val="center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8EF17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B7C42">
              <w:rPr>
                <w:rFonts w:ascii="Arial" w:hAnsi="Arial"/>
                <w:sz w:val="18"/>
              </w:rPr>
              <w:t>ServiceSwitchInfoNotification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90DAA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6.2.6.2.4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DF11A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7C42">
              <w:rPr>
                <w:rFonts w:ascii="Arial" w:hAnsi="Arial"/>
                <w:sz w:val="18"/>
              </w:rPr>
              <w:t>Service switch</w:t>
            </w:r>
            <w:r w:rsidRPr="00BB7C42">
              <w:rPr>
                <w:rFonts w:ascii="Arial" w:hAnsi="Arial" w:cs="Arial"/>
                <w:sz w:val="18"/>
                <w:szCs w:val="18"/>
              </w:rPr>
              <w:t xml:space="preserve"> information for notification</w:t>
            </w:r>
          </w:p>
        </w:tc>
        <w:tc>
          <w:tcPr>
            <w:tcW w:w="2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2AB7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C42" w:rsidRPr="00BB7C42" w14:paraId="2DBDD662" w14:textId="77777777" w:rsidTr="00BB7C42">
        <w:trPr>
          <w:jc w:val="center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082C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B7C42">
              <w:rPr>
                <w:rFonts w:ascii="Arial" w:hAnsi="Arial"/>
                <w:sz w:val="18"/>
              </w:rPr>
              <w:t>ServiceSwitch</w:t>
            </w:r>
            <w:r w:rsidRPr="00BB7C42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B7C42">
              <w:rPr>
                <w:rFonts w:ascii="Arial" w:hAnsi="Arial"/>
                <w:sz w:val="18"/>
                <w:lang w:eastAsia="zh-CN"/>
              </w:rPr>
              <w:t>eportInfo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6642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  <w:lang w:eastAsia="zh-CN"/>
              </w:rPr>
              <w:t>6.2.6.2.5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EFDB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List of notifications that include the information of the service switch.</w:t>
            </w:r>
          </w:p>
        </w:tc>
        <w:tc>
          <w:tcPr>
            <w:tcW w:w="2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28465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6D63036" w14:textId="77777777" w:rsidR="00BB7C42" w:rsidRPr="00BB7C42" w:rsidRDefault="00BB7C42" w:rsidP="00BB7C42"/>
    <w:p w14:paraId="420473D0" w14:textId="77777777" w:rsidR="00BB7C42" w:rsidRPr="00BB7C42" w:rsidRDefault="00BB7C42" w:rsidP="00BB7C42">
      <w:r w:rsidRPr="00BB7C42">
        <w:t>Table 6.2.6</w:t>
      </w:r>
      <w:r w:rsidRPr="00BB7C42">
        <w:rPr>
          <w:lang w:eastAsia="zh-CN"/>
        </w:rPr>
        <w:t>.1</w:t>
      </w:r>
      <w:r w:rsidRPr="00BB7C42">
        <w:t xml:space="preserve">-2 specifies data types re-used by the </w:t>
      </w:r>
      <w:proofErr w:type="spellStart"/>
      <w:r w:rsidRPr="00BB7C42">
        <w:t>PIN_ASServiceSwitch</w:t>
      </w:r>
      <w:proofErr w:type="spellEnd"/>
      <w:r w:rsidRPr="00BB7C42">
        <w:t xml:space="preserve"> API from other specifications, including a reference to their respective specifications, and when needed, a short description of their use within the </w:t>
      </w:r>
      <w:proofErr w:type="spellStart"/>
      <w:r w:rsidRPr="00BB7C42">
        <w:t>PIN_ASServiceSwitch</w:t>
      </w:r>
      <w:proofErr w:type="spellEnd"/>
      <w:r w:rsidRPr="00BB7C42">
        <w:t xml:space="preserve"> API.</w:t>
      </w:r>
    </w:p>
    <w:p w14:paraId="3FDBD77E" w14:textId="77777777" w:rsidR="00BB7C42" w:rsidRPr="00BB7C42" w:rsidRDefault="00BB7C42" w:rsidP="00BB7C42">
      <w:pPr>
        <w:keepNext/>
        <w:keepLines/>
        <w:spacing w:before="60"/>
        <w:jc w:val="center"/>
        <w:rPr>
          <w:rFonts w:ascii="Arial" w:hAnsi="Arial"/>
          <w:b/>
        </w:rPr>
      </w:pPr>
      <w:r w:rsidRPr="00BB7C42">
        <w:rPr>
          <w:rFonts w:ascii="Arial" w:hAnsi="Arial"/>
          <w:b/>
        </w:rPr>
        <w:t xml:space="preserve">Table 6.2.6.1-2: </w:t>
      </w:r>
      <w:proofErr w:type="spellStart"/>
      <w:r w:rsidRPr="00BB7C42">
        <w:rPr>
          <w:rFonts w:ascii="Arial" w:hAnsi="Arial"/>
          <w:b/>
        </w:rPr>
        <w:t>PIN_ASServiceSwitch</w:t>
      </w:r>
      <w:proofErr w:type="spellEnd"/>
      <w:r w:rsidRPr="00BB7C42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6"/>
        <w:gridCol w:w="2298"/>
        <w:gridCol w:w="3367"/>
        <w:gridCol w:w="1923"/>
      </w:tblGrid>
      <w:tr w:rsidR="00BB7C42" w:rsidRPr="00BB7C42" w14:paraId="445AEC68" w14:textId="77777777" w:rsidTr="002C75C8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6C9F2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E4C91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C0FB3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30244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B7C42" w:rsidRPr="00BB7C42" w14:paraId="16994E33" w14:textId="77777777" w:rsidTr="002C75C8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2C5E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B7C42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0325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3GPP TS 29.122 [2]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529F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7C42">
              <w:rPr>
                <w:rFonts w:ascii="Arial" w:hAnsi="Arial" w:cs="Arial"/>
                <w:sz w:val="18"/>
                <w:szCs w:val="18"/>
              </w:rPr>
              <w:t>Used to capture the expiration time of PAS subscription for service switch information reporting.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6FBD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C42" w:rsidRPr="00BB7C42" w14:paraId="15410612" w14:textId="77777777" w:rsidTr="002C75C8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845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B7C42">
              <w:rPr>
                <w:rFonts w:ascii="Arial" w:hAnsi="Arial"/>
                <w:sz w:val="18"/>
              </w:rPr>
              <w:t>FlowInfo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FC52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3GPP TS 29.122 [2]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93AE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7C42">
              <w:rPr>
                <w:rFonts w:ascii="Arial" w:hAnsi="Arial"/>
                <w:sz w:val="18"/>
              </w:rPr>
              <w:t>Represents IP flow information.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5565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5C8" w:rsidRPr="00BB7C42" w14:paraId="31B74E62" w14:textId="77777777" w:rsidTr="002C75C8">
        <w:trPr>
          <w:jc w:val="center"/>
          <w:ins w:id="41" w:author="Huawei" w:date="2024-02-19T09:40:00Z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C47" w14:textId="5C595C58" w:rsidR="002C75C8" w:rsidRPr="00BB7C42" w:rsidRDefault="002C75C8" w:rsidP="002C75C8">
            <w:pPr>
              <w:keepNext/>
              <w:keepLines/>
              <w:spacing w:after="0"/>
              <w:rPr>
                <w:ins w:id="42" w:author="Huawei" w:date="2024-02-19T09:40:00Z"/>
                <w:rFonts w:ascii="Arial" w:hAnsi="Arial"/>
                <w:sz w:val="18"/>
              </w:rPr>
            </w:pPr>
            <w:proofErr w:type="spellStart"/>
            <w:ins w:id="43" w:author="Huawei" w:date="2024-02-19T09:40:00Z">
              <w:r w:rsidRPr="008E4B18">
                <w:rPr>
                  <w:rFonts w:ascii="Arial" w:hAnsi="Arial"/>
                  <w:sz w:val="18"/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04AF" w14:textId="6B388F48" w:rsidR="002C75C8" w:rsidRPr="00BB7C42" w:rsidRDefault="002C75C8" w:rsidP="002C75C8">
            <w:pPr>
              <w:keepNext/>
              <w:keepLines/>
              <w:spacing w:after="0"/>
              <w:rPr>
                <w:ins w:id="44" w:author="Huawei" w:date="2024-02-19T09:40:00Z"/>
                <w:rFonts w:ascii="Arial" w:hAnsi="Arial"/>
                <w:sz w:val="18"/>
              </w:rPr>
            </w:pPr>
            <w:ins w:id="45" w:author="Huawei" w:date="2024-02-19T09:40:00Z">
              <w:r w:rsidRPr="008E4B18">
                <w:rPr>
                  <w:rFonts w:ascii="Arial" w:hAnsi="Arial"/>
                  <w:sz w:val="18"/>
                  <w:lang w:eastAsia="zh-CN"/>
                </w:rPr>
                <w:t>3GPP TS 29.571 [1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8E4B18"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A60F" w14:textId="73DDABE6" w:rsidR="002C75C8" w:rsidRPr="00BB7C42" w:rsidRDefault="002C75C8" w:rsidP="002C75C8">
            <w:pPr>
              <w:keepNext/>
              <w:keepLines/>
              <w:spacing w:after="0"/>
              <w:rPr>
                <w:ins w:id="46" w:author="Huawei" w:date="2024-02-19T09:40:00Z"/>
                <w:rFonts w:ascii="Arial" w:hAnsi="Arial"/>
                <w:sz w:val="18"/>
              </w:rPr>
            </w:pPr>
            <w:ins w:id="47" w:author="Huawei" w:date="2024-02-19T09:40:00Z">
              <w:r w:rsidRPr="008E4B18">
                <w:rPr>
                  <w:rFonts w:ascii="Arial" w:hAnsi="Arial"/>
                  <w:sz w:val="18"/>
                  <w:lang w:eastAsia="zh-CN"/>
                </w:rPr>
                <w:t>Represents the list of supported feature(s) and used to negotiate the applicability of the optional features.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6A4A" w14:textId="77777777" w:rsidR="002C75C8" w:rsidRPr="00BB7C42" w:rsidRDefault="002C75C8" w:rsidP="002C75C8">
            <w:pPr>
              <w:keepNext/>
              <w:keepLines/>
              <w:spacing w:after="0"/>
              <w:rPr>
                <w:ins w:id="48" w:author="Huawei" w:date="2024-02-19T09:40:00Z"/>
                <w:rFonts w:ascii="Arial" w:hAnsi="Arial" w:cs="Arial"/>
                <w:sz w:val="18"/>
                <w:szCs w:val="18"/>
              </w:rPr>
            </w:pPr>
          </w:p>
        </w:tc>
      </w:tr>
      <w:tr w:rsidR="002C75C8" w:rsidRPr="00BB7C42" w14:paraId="24312414" w14:textId="77777777" w:rsidTr="002C75C8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61C" w14:textId="77777777" w:rsidR="002C75C8" w:rsidRPr="00BB7C42" w:rsidRDefault="002C75C8" w:rsidP="002C75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AB80" w14:textId="45C633A8" w:rsidR="002C75C8" w:rsidRPr="00BB7C42" w:rsidRDefault="002C75C8" w:rsidP="002C75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3GPP TS 29.</w:t>
            </w:r>
            <w:del w:id="49" w:author="Huawei" w:date="2024-02-12T17:03:00Z">
              <w:r w:rsidRPr="00BB7C42" w:rsidDel="00BB7C42">
                <w:rPr>
                  <w:rFonts w:ascii="Arial" w:hAnsi="Arial"/>
                  <w:sz w:val="18"/>
                </w:rPr>
                <w:delText>571 </w:delText>
              </w:r>
            </w:del>
            <w:ins w:id="50" w:author="Huawei" w:date="2024-02-12T17:03:00Z">
              <w:r>
                <w:rPr>
                  <w:rFonts w:ascii="Arial" w:hAnsi="Arial"/>
                  <w:sz w:val="18"/>
                </w:rPr>
                <w:t>122</w:t>
              </w:r>
              <w:r w:rsidRPr="00BB7C42">
                <w:rPr>
                  <w:rFonts w:ascii="Arial" w:hAnsi="Arial"/>
                  <w:sz w:val="18"/>
                </w:rPr>
                <w:t> </w:t>
              </w:r>
            </w:ins>
            <w:r w:rsidRPr="00BB7C42">
              <w:rPr>
                <w:rFonts w:ascii="Arial" w:hAnsi="Arial"/>
                <w:sz w:val="18"/>
              </w:rPr>
              <w:t>[</w:t>
            </w:r>
            <w:del w:id="51" w:author="Huawei" w:date="2024-02-12T17:03:00Z">
              <w:r w:rsidRPr="00BB7C42" w:rsidDel="00BB7C42">
                <w:rPr>
                  <w:rFonts w:ascii="Arial" w:hAnsi="Arial"/>
                  <w:sz w:val="18"/>
                </w:rPr>
                <w:delText>11</w:delText>
              </w:r>
            </w:del>
            <w:ins w:id="52" w:author="Huawei" w:date="2024-02-12T17:03:00Z">
              <w:r>
                <w:rPr>
                  <w:rFonts w:ascii="Arial" w:hAnsi="Arial"/>
                  <w:sz w:val="18"/>
                </w:rPr>
                <w:t>2</w:t>
              </w:r>
            </w:ins>
            <w:r w:rsidRPr="00BB7C42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D1A" w14:textId="146082CF" w:rsidR="002C75C8" w:rsidRPr="00BB7C42" w:rsidRDefault="002C75C8" w:rsidP="002C75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53" w:author="Huawei" w:date="2024-02-19T09:40:00Z">
              <w:r w:rsidRPr="00BB7C42">
                <w:rPr>
                  <w:rFonts w:ascii="Arial" w:hAnsi="Arial"/>
                  <w:sz w:val="18"/>
                </w:rPr>
                <w:t>Represents</w:t>
              </w:r>
            </w:ins>
            <w:del w:id="54" w:author="Huawei" w:date="2024-02-19T09:40:00Z">
              <w:r w:rsidRPr="00BB7C42" w:rsidDel="002C75C8">
                <w:rPr>
                  <w:rFonts w:ascii="Arial" w:hAnsi="Arial" w:cs="Arial"/>
                  <w:sz w:val="18"/>
                  <w:szCs w:val="18"/>
                </w:rPr>
                <w:delText>Contains</w:delText>
              </w:r>
            </w:del>
            <w:r w:rsidRPr="00BB7C42">
              <w:rPr>
                <w:rFonts w:ascii="Arial" w:hAnsi="Arial" w:cs="Arial"/>
                <w:sz w:val="18"/>
                <w:szCs w:val="18"/>
              </w:rPr>
              <w:t xml:space="preserve"> a URI.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C519" w14:textId="77777777" w:rsidR="002C75C8" w:rsidRPr="00BB7C42" w:rsidRDefault="002C75C8" w:rsidP="002C75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41DE7F" w14:textId="77777777" w:rsidR="00BB7C42" w:rsidRPr="00BB7C42" w:rsidRDefault="00BB7C42" w:rsidP="00BB7C42">
      <w:pPr>
        <w:rPr>
          <w:lang w:val="en-US"/>
        </w:rPr>
      </w:pPr>
    </w:p>
    <w:p w14:paraId="55A66330" w14:textId="77777777" w:rsidR="002C75C8" w:rsidRPr="00F46583" w:rsidRDefault="002C75C8" w:rsidP="002C75C8"/>
    <w:p w14:paraId="6B380067" w14:textId="77777777" w:rsidR="002C75C8" w:rsidRPr="005C5E9A" w:rsidRDefault="002C75C8" w:rsidP="002C7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5D214757" w14:textId="77777777" w:rsidR="002C75C8" w:rsidRDefault="002C75C8" w:rsidP="002C75C8">
      <w:pPr>
        <w:pStyle w:val="5"/>
        <w:rPr>
          <w:lang w:eastAsia="zh-CN"/>
        </w:rPr>
      </w:pPr>
      <w:bookmarkStart w:id="55" w:name="_Toc85734353"/>
      <w:bookmarkStart w:id="56" w:name="_Toc89431652"/>
      <w:bookmarkStart w:id="57" w:name="_Toc97042464"/>
      <w:bookmarkStart w:id="58" w:name="_Toc97045608"/>
      <w:bookmarkStart w:id="59" w:name="_Toc97155353"/>
      <w:bookmarkStart w:id="60" w:name="_Toc101521490"/>
      <w:bookmarkStart w:id="61" w:name="_Toc120537602"/>
      <w:bookmarkStart w:id="62" w:name="_Toc151566282"/>
      <w:r>
        <w:rPr>
          <w:lang w:eastAsia="zh-CN"/>
        </w:rPr>
        <w:lastRenderedPageBreak/>
        <w:t>6.2.6.2.2</w:t>
      </w:r>
      <w:r>
        <w:rPr>
          <w:lang w:eastAsia="zh-CN"/>
        </w:rPr>
        <w:tab/>
        <w:t xml:space="preserve">Type: </w:t>
      </w:r>
      <w:bookmarkEnd w:id="55"/>
      <w:bookmarkEnd w:id="56"/>
      <w:bookmarkEnd w:id="57"/>
      <w:bookmarkEnd w:id="58"/>
      <w:bookmarkEnd w:id="59"/>
      <w:bookmarkEnd w:id="60"/>
      <w:bookmarkEnd w:id="61"/>
      <w:proofErr w:type="spellStart"/>
      <w:r>
        <w:rPr>
          <w:lang w:eastAsia="zh-CN"/>
        </w:rPr>
        <w:t>ServiceSwitchInfo</w:t>
      </w:r>
      <w:bookmarkEnd w:id="62"/>
      <w:proofErr w:type="spellEnd"/>
    </w:p>
    <w:p w14:paraId="60BACF43" w14:textId="77777777" w:rsidR="002C75C8" w:rsidRDefault="002C75C8" w:rsidP="002C75C8">
      <w:pPr>
        <w:pStyle w:val="TH"/>
      </w:pPr>
      <w:bookmarkStart w:id="63" w:name="_Hlk145607097"/>
      <w:r>
        <w:rPr>
          <w:noProof/>
        </w:rPr>
        <w:t>Table </w:t>
      </w:r>
      <w:r>
        <w:rPr>
          <w:lang w:eastAsia="zh-CN"/>
        </w:rPr>
        <w:t>6.2.6.2.2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ServiceSwitchInfo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417"/>
        <w:gridCol w:w="426"/>
        <w:gridCol w:w="1134"/>
        <w:gridCol w:w="3402"/>
        <w:gridCol w:w="1871"/>
      </w:tblGrid>
      <w:tr w:rsidR="002C75C8" w14:paraId="53885E72" w14:textId="77777777" w:rsidTr="00AE14C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AE2470" w14:textId="77777777" w:rsidR="002C75C8" w:rsidRDefault="002C75C8" w:rsidP="000234E8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B8DA7E" w14:textId="77777777" w:rsidR="002C75C8" w:rsidRDefault="002C75C8" w:rsidP="000234E8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A2ECB6" w14:textId="77777777" w:rsidR="002C75C8" w:rsidRDefault="002C75C8" w:rsidP="000234E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5FF342" w14:textId="77777777" w:rsidR="002C75C8" w:rsidRDefault="002C75C8" w:rsidP="000234E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040F74" w14:textId="77777777" w:rsidR="002C75C8" w:rsidRDefault="002C75C8" w:rsidP="000234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D1C53B" w14:textId="77777777" w:rsidR="002C75C8" w:rsidRDefault="002C75C8" w:rsidP="000234E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C75C8" w14:paraId="5897324F" w14:textId="77777777" w:rsidTr="00AE14C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C187A" w14:textId="77777777" w:rsidR="002C75C8" w:rsidRDefault="002C75C8" w:rsidP="000234E8">
            <w:pPr>
              <w:pStyle w:val="TAL"/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CAB9" w14:textId="77777777" w:rsidR="002C75C8" w:rsidRDefault="002C75C8" w:rsidP="000234E8">
            <w:pPr>
              <w:pStyle w:val="TAL"/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0336" w14:textId="77777777" w:rsidR="002C75C8" w:rsidRDefault="002C75C8" w:rsidP="000234E8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8E696" w14:textId="77777777" w:rsidR="002C75C8" w:rsidRDefault="002C75C8" w:rsidP="000234E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2FCA1" w14:textId="77777777" w:rsidR="002C75C8" w:rsidRDefault="002C75C8" w:rsidP="000234E8">
            <w:pPr>
              <w:pStyle w:val="TAL"/>
            </w:pPr>
            <w:r w:rsidRPr="005F5DC7"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/>
                <w:szCs w:val="18"/>
              </w:rPr>
              <w:t xml:space="preserve">the </w:t>
            </w:r>
            <w:r w:rsidRPr="005F5DC7">
              <w:rPr>
                <w:rFonts w:cs="Arial"/>
                <w:szCs w:val="18"/>
              </w:rPr>
              <w:t xml:space="preserve">event type for which the subscriber is </w:t>
            </w:r>
            <w:r>
              <w:rPr>
                <w:rFonts w:cs="Arial"/>
                <w:szCs w:val="18"/>
              </w:rPr>
              <w:t xml:space="preserve">to be </w:t>
            </w:r>
            <w:r w:rsidRPr="005F5DC7">
              <w:rPr>
                <w:rFonts w:cs="Arial"/>
                <w:szCs w:val="18"/>
              </w:rPr>
              <w:t>notified.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29B29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2C75C8" w14:paraId="6733C1DC" w14:textId="77777777" w:rsidTr="00AE14C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1E64D" w14:textId="77777777" w:rsidR="002C75C8" w:rsidRDefault="002C75C8" w:rsidP="000234E8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FD81" w14:textId="77777777" w:rsidR="002C75C8" w:rsidRDefault="002C75C8" w:rsidP="000234E8">
            <w:pPr>
              <w:pStyle w:val="TAL"/>
            </w:pPr>
            <w:r>
              <w:t>Uri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5F60F" w14:textId="77777777" w:rsidR="002C75C8" w:rsidRDefault="002C75C8" w:rsidP="000234E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D8022" w14:textId="77777777" w:rsidR="002C75C8" w:rsidRDefault="002C75C8" w:rsidP="000234E8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9545F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  <w:r>
              <w:t>URI where the notification should be delivered to. This attribute shall be present in HTTP POST message to PIN server and maybe present in HTTP PUT request.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6F1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2C75C8" w14:paraId="5D90098B" w14:textId="77777777" w:rsidTr="00AE14C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10DEE" w14:textId="77777777" w:rsidR="002C75C8" w:rsidRDefault="002C75C8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4AB7" w14:textId="77777777" w:rsidR="002C75C8" w:rsidRDefault="002C75C8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F0D80" w14:textId="77777777" w:rsidR="002C75C8" w:rsidRDefault="002C75C8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591C3" w14:textId="77777777" w:rsidR="002C75C8" w:rsidRDefault="002C75C8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5AA67" w14:textId="77777777" w:rsidR="002C75C8" w:rsidRDefault="002C75C8" w:rsidP="000234E8">
            <w:pPr>
              <w:pStyle w:val="TAL"/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EC9C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2C75C8" w14:paraId="33CC8D31" w14:textId="77777777" w:rsidTr="00AE14C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F069" w14:textId="77777777" w:rsidR="002C75C8" w:rsidRDefault="002C75C8" w:rsidP="000234E8">
            <w:pPr>
              <w:pStyle w:val="TAL"/>
              <w:rPr>
                <w:lang w:eastAsia="zh-CN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E0F4" w14:textId="77777777" w:rsidR="002C75C8" w:rsidRDefault="002C75C8" w:rsidP="000234E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F7BD" w14:textId="77777777" w:rsidR="002C75C8" w:rsidRDefault="002C75C8" w:rsidP="000234E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3D451" w14:textId="77777777" w:rsidR="002C75C8" w:rsidRDefault="002C75C8" w:rsidP="000234E8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50C47" w14:textId="77777777" w:rsidR="002C75C8" w:rsidRDefault="002C75C8" w:rsidP="000234E8">
            <w:pPr>
              <w:pStyle w:val="TAL"/>
            </w:pPr>
            <w:r>
              <w:rPr>
                <w:rFonts w:cs="Arial"/>
                <w:szCs w:val="18"/>
              </w:rPr>
              <w:t>Identifies a requestor (i.e. AF Application of the PAS).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4EC5D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2C75C8" w14:paraId="4422BCC4" w14:textId="77777777" w:rsidTr="00AE14C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16FBC" w14:textId="77777777" w:rsidR="002C75C8" w:rsidRDefault="002C75C8" w:rsidP="000234E8">
            <w:pPr>
              <w:pStyle w:val="TAL"/>
              <w:rPr>
                <w:lang w:eastAsia="zh-CN"/>
              </w:rPr>
            </w:pPr>
            <w:proofErr w:type="spellStart"/>
            <w:r>
              <w:t>secCred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85E74" w14:textId="77777777" w:rsidR="002C75C8" w:rsidRDefault="002C75C8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C7C35" w14:textId="77777777" w:rsidR="002C75C8" w:rsidRDefault="002C75C8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5BE97" w14:textId="77777777" w:rsidR="002C75C8" w:rsidRDefault="002C75C8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D8FAF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DE478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2C75C8" w14:paraId="35A40490" w14:textId="77777777" w:rsidTr="00AE14C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077A2" w14:textId="77777777" w:rsidR="002C75C8" w:rsidRDefault="002C75C8" w:rsidP="000234E8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A3FD2" w14:textId="77777777" w:rsidR="002C75C8" w:rsidRDefault="002C75C8" w:rsidP="000234E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F1714" w14:textId="77777777" w:rsidR="002C75C8" w:rsidRDefault="002C75C8" w:rsidP="000234E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55885" w14:textId="77777777" w:rsidR="002C75C8" w:rsidRDefault="002C75C8" w:rsidP="000234E8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1C2B4" w14:textId="77777777" w:rsidR="002C75C8" w:rsidRDefault="002C75C8" w:rsidP="000234E8">
            <w:pPr>
              <w:pStyle w:val="TAL"/>
            </w:pPr>
            <w:r>
              <w:t xml:space="preserve">Indicates the expiration time of the subscription. </w:t>
            </w:r>
            <w:r w:rsidRPr="00980917">
              <w:t>To maintain an active registration status, a registration update is required before the expiration time.</w:t>
            </w:r>
            <w:r>
              <w:t xml:space="preserve"> If the expiration time is not present, then it indicates that the PAS subscription never expires.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74BCF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2C75C8" w14:paraId="23388A12" w14:textId="77777777" w:rsidTr="00AE14C7">
        <w:trPr>
          <w:jc w:val="center"/>
          <w:ins w:id="64" w:author="Huawei" w:date="2024-02-19T09:41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74B55" w14:textId="128EB71D" w:rsidR="002C75C8" w:rsidRDefault="002C75C8" w:rsidP="002C75C8">
            <w:pPr>
              <w:pStyle w:val="TAL"/>
              <w:rPr>
                <w:ins w:id="65" w:author="Huawei" w:date="2024-02-19T09:41:00Z"/>
              </w:rPr>
            </w:pPr>
            <w:proofErr w:type="spellStart"/>
            <w:ins w:id="66" w:author="Huawei" w:date="2024-02-19T09:41:00Z">
              <w:r w:rsidRPr="0046710E">
                <w:t>suppFeat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1B93E" w14:textId="08139480" w:rsidR="002C75C8" w:rsidRDefault="002C75C8" w:rsidP="002C75C8">
            <w:pPr>
              <w:pStyle w:val="TAL"/>
              <w:rPr>
                <w:ins w:id="67" w:author="Huawei" w:date="2024-02-19T09:41:00Z"/>
              </w:rPr>
            </w:pPr>
            <w:proofErr w:type="spellStart"/>
            <w:ins w:id="68" w:author="Huawei" w:date="2024-02-19T09:41:00Z">
              <w:r w:rsidRPr="0046710E">
                <w:t>SupportedFeatures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C76A8" w14:textId="7234B87B" w:rsidR="002C75C8" w:rsidRDefault="002C75C8" w:rsidP="002C75C8">
            <w:pPr>
              <w:pStyle w:val="TAC"/>
              <w:rPr>
                <w:ins w:id="69" w:author="Huawei" w:date="2024-02-19T09:41:00Z"/>
              </w:rPr>
            </w:pPr>
            <w:ins w:id="70" w:author="Huawei" w:date="2024-02-19T09:41:00Z">
              <w:r w:rsidRPr="0046710E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1040A" w14:textId="6B96398C" w:rsidR="002C75C8" w:rsidRDefault="002C75C8" w:rsidP="002C75C8">
            <w:pPr>
              <w:pStyle w:val="TAL"/>
              <w:rPr>
                <w:ins w:id="71" w:author="Huawei" w:date="2024-02-19T09:41:00Z"/>
              </w:rPr>
            </w:pPr>
            <w:ins w:id="72" w:author="Huawei" w:date="2024-02-19T09:41:00Z">
              <w:r w:rsidRPr="0046710E"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A9B3A" w14:textId="72D9A924" w:rsidR="002C75C8" w:rsidRPr="0046710E" w:rsidRDefault="002C75C8" w:rsidP="002C75C8">
            <w:pPr>
              <w:pStyle w:val="TAL"/>
              <w:rPr>
                <w:ins w:id="73" w:author="Huawei" w:date="2024-02-19T09:41:00Z"/>
              </w:rPr>
            </w:pPr>
            <w:ins w:id="74" w:author="Huawei" w:date="2024-02-19T09:41:00Z">
              <w:r w:rsidRPr="008E4B18">
                <w:t>Contains the list of supported features among the ones defined in clause 6.</w:t>
              </w:r>
              <w:r>
                <w:t>2</w:t>
              </w:r>
              <w:r w:rsidRPr="008E4B18">
                <w:t>.8.</w:t>
              </w:r>
            </w:ins>
          </w:p>
          <w:p w14:paraId="66920B83" w14:textId="77777777" w:rsidR="002C75C8" w:rsidRPr="0046710E" w:rsidRDefault="002C75C8" w:rsidP="002C75C8">
            <w:pPr>
              <w:pStyle w:val="TAL"/>
              <w:rPr>
                <w:ins w:id="75" w:author="Huawei" w:date="2024-02-19T09:41:00Z"/>
              </w:rPr>
            </w:pPr>
          </w:p>
          <w:p w14:paraId="4924DAF5" w14:textId="0BD07BC8" w:rsidR="002C75C8" w:rsidRDefault="002C75C8" w:rsidP="002C75C8">
            <w:pPr>
              <w:pStyle w:val="TAL"/>
              <w:rPr>
                <w:ins w:id="76" w:author="Huawei" w:date="2024-02-19T09:41:00Z"/>
              </w:rPr>
            </w:pPr>
            <w:ins w:id="77" w:author="Huawei" w:date="2024-02-19T09:41:00Z">
              <w:r w:rsidRPr="0046710E">
                <w:t xml:space="preserve">This attribute shall be </w:t>
              </w:r>
              <w:r>
                <w:t>present only</w:t>
              </w:r>
              <w:r w:rsidRPr="0046710E">
                <w:t xml:space="preserve"> </w:t>
              </w:r>
              <w:r>
                <w:t>when</w:t>
              </w:r>
              <w:r w:rsidRPr="0046710E">
                <w:t xml:space="preserve"> feature negotiation </w:t>
              </w:r>
              <w:r>
                <w:t>needs to</w:t>
              </w:r>
              <w:r w:rsidRPr="0046710E">
                <w:t xml:space="preserve"> take place.</w:t>
              </w:r>
            </w:ins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0D56D" w14:textId="77777777" w:rsidR="002C75C8" w:rsidRDefault="002C75C8" w:rsidP="002C75C8">
            <w:pPr>
              <w:pStyle w:val="TAL"/>
              <w:rPr>
                <w:ins w:id="78" w:author="Huawei" w:date="2024-02-19T09:41:00Z"/>
                <w:rFonts w:cs="Arial"/>
                <w:szCs w:val="18"/>
              </w:rPr>
            </w:pPr>
          </w:p>
        </w:tc>
      </w:tr>
      <w:bookmarkEnd w:id="63"/>
    </w:tbl>
    <w:p w14:paraId="704FE346" w14:textId="77777777" w:rsidR="002C75C8" w:rsidRPr="00D339D0" w:rsidRDefault="002C75C8" w:rsidP="002C75C8"/>
    <w:p w14:paraId="43CEF8E7" w14:textId="77777777" w:rsidR="002C75C8" w:rsidRDefault="002C75C8" w:rsidP="002C75C8">
      <w:pPr>
        <w:pStyle w:val="EditorsNote"/>
        <w:ind w:left="1418" w:hanging="1276"/>
        <w:rPr>
          <w:lang w:val="en-US" w:eastAsia="ja-JP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Other details of "</w:t>
      </w:r>
      <w:proofErr w:type="spellStart"/>
      <w:r>
        <w:rPr>
          <w:lang w:val="en-US" w:eastAsia="ja-JP"/>
        </w:rPr>
        <w:t>secCred</w:t>
      </w:r>
      <w:proofErr w:type="spellEnd"/>
      <w:r>
        <w:rPr>
          <w:lang w:val="en-US" w:eastAsia="ja-JP"/>
        </w:rPr>
        <w:t>" (e.g. data type, format, YAML) is FFS, depending on the coordination and progress of both SA3 and SA6 on security aspects.</w:t>
      </w:r>
    </w:p>
    <w:p w14:paraId="762F9526" w14:textId="77777777" w:rsidR="002C75C8" w:rsidRDefault="002C75C8" w:rsidP="002C75C8">
      <w:pPr>
        <w:pStyle w:val="EditorsNote"/>
        <w:ind w:left="1418" w:hanging="1276"/>
        <w:rPr>
          <w:lang w:val="en-US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Format of "</w:t>
      </w:r>
      <w:proofErr w:type="spellStart"/>
      <w:r>
        <w:rPr>
          <w:lang w:val="en-US" w:eastAsia="ja-JP"/>
        </w:rPr>
        <w:t>pinId</w:t>
      </w:r>
      <w:proofErr w:type="spellEnd"/>
      <w:r>
        <w:rPr>
          <w:lang w:val="en-US" w:eastAsia="ja-JP"/>
        </w:rPr>
        <w:t>" (e.g. data type, format, YAML) is FFS, depending on the coordination and progress of both SA2 and SA6.</w:t>
      </w:r>
    </w:p>
    <w:p w14:paraId="478C27B8" w14:textId="77777777" w:rsidR="00BB7C42" w:rsidRPr="002C75C8" w:rsidRDefault="00BB7C42" w:rsidP="00BB7C42">
      <w:pPr>
        <w:rPr>
          <w:lang w:val="en-US"/>
        </w:rPr>
      </w:pPr>
    </w:p>
    <w:p w14:paraId="66DCAB76" w14:textId="77777777" w:rsidR="00BB7C42" w:rsidRPr="005C5E9A" w:rsidRDefault="00BB7C42" w:rsidP="00BB7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6456C0BA" w14:textId="77777777" w:rsidR="00C145CE" w:rsidRPr="00C145CE" w:rsidRDefault="00C145CE" w:rsidP="00C145C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79" w:name="_Toc85734357"/>
      <w:bookmarkStart w:id="80" w:name="_Toc89431656"/>
      <w:bookmarkStart w:id="81" w:name="_Toc97042468"/>
      <w:bookmarkStart w:id="82" w:name="_Toc97045612"/>
      <w:bookmarkStart w:id="83" w:name="_Toc97155357"/>
      <w:bookmarkStart w:id="84" w:name="_Toc101521494"/>
      <w:bookmarkStart w:id="85" w:name="_Toc120537606"/>
      <w:bookmarkStart w:id="86" w:name="_Toc151566285"/>
      <w:r w:rsidRPr="00C145CE">
        <w:rPr>
          <w:rFonts w:ascii="Arial" w:hAnsi="Arial"/>
          <w:sz w:val="22"/>
          <w:lang w:eastAsia="zh-CN"/>
        </w:rPr>
        <w:t>6.2.6.2.5</w:t>
      </w:r>
      <w:r w:rsidRPr="00C145CE">
        <w:rPr>
          <w:rFonts w:ascii="Arial" w:hAnsi="Arial"/>
          <w:sz w:val="22"/>
          <w:lang w:eastAsia="zh-CN"/>
        </w:rPr>
        <w:tab/>
        <w:t xml:space="preserve">Type: </w:t>
      </w:r>
      <w:bookmarkEnd w:id="79"/>
      <w:bookmarkEnd w:id="80"/>
      <w:bookmarkEnd w:id="81"/>
      <w:bookmarkEnd w:id="82"/>
      <w:bookmarkEnd w:id="83"/>
      <w:bookmarkEnd w:id="84"/>
      <w:bookmarkEnd w:id="85"/>
      <w:proofErr w:type="spellStart"/>
      <w:r w:rsidRPr="00C145CE">
        <w:rPr>
          <w:rFonts w:ascii="Arial" w:hAnsi="Arial"/>
          <w:sz w:val="22"/>
        </w:rPr>
        <w:t>ServiceSwitch</w:t>
      </w:r>
      <w:r w:rsidRPr="00C145CE">
        <w:rPr>
          <w:rFonts w:ascii="Arial" w:hAnsi="Arial" w:hint="eastAsia"/>
          <w:sz w:val="22"/>
          <w:lang w:eastAsia="zh-CN"/>
        </w:rPr>
        <w:t>R</w:t>
      </w:r>
      <w:r w:rsidRPr="00C145CE">
        <w:rPr>
          <w:rFonts w:ascii="Arial" w:hAnsi="Arial"/>
          <w:sz w:val="22"/>
          <w:lang w:eastAsia="zh-CN"/>
        </w:rPr>
        <w:t>eportInfo</w:t>
      </w:r>
      <w:bookmarkEnd w:id="86"/>
      <w:proofErr w:type="spellEnd"/>
    </w:p>
    <w:p w14:paraId="6F2C7AD5" w14:textId="77777777" w:rsidR="00C145CE" w:rsidRPr="00C145CE" w:rsidRDefault="00C145CE" w:rsidP="00C145CE">
      <w:pPr>
        <w:keepNext/>
        <w:keepLines/>
        <w:spacing w:before="60"/>
        <w:jc w:val="center"/>
        <w:rPr>
          <w:rFonts w:ascii="Arial" w:hAnsi="Arial"/>
          <w:b/>
        </w:rPr>
      </w:pPr>
      <w:r w:rsidRPr="00C145CE">
        <w:rPr>
          <w:rFonts w:ascii="Arial" w:hAnsi="Arial"/>
          <w:b/>
          <w:noProof/>
        </w:rPr>
        <w:t>Table </w:t>
      </w:r>
      <w:r w:rsidRPr="00C145CE">
        <w:rPr>
          <w:rFonts w:ascii="Arial" w:hAnsi="Arial"/>
          <w:b/>
          <w:lang w:eastAsia="zh-CN"/>
        </w:rPr>
        <w:t>6.2.6.2.5</w:t>
      </w:r>
      <w:r w:rsidRPr="00C145CE">
        <w:rPr>
          <w:rFonts w:ascii="Arial" w:hAnsi="Arial"/>
          <w:b/>
        </w:rPr>
        <w:t xml:space="preserve">-1: </w:t>
      </w:r>
      <w:r w:rsidRPr="00C145CE">
        <w:rPr>
          <w:rFonts w:ascii="Arial" w:hAnsi="Arial"/>
          <w:b/>
          <w:noProof/>
        </w:rPr>
        <w:t xml:space="preserve">Definition of type </w:t>
      </w:r>
      <w:proofErr w:type="spellStart"/>
      <w:r w:rsidRPr="00C145CE">
        <w:rPr>
          <w:rFonts w:ascii="Arial" w:hAnsi="Arial"/>
          <w:b/>
        </w:rPr>
        <w:t>ServiceSwitch</w:t>
      </w:r>
      <w:r w:rsidRPr="00C145CE">
        <w:rPr>
          <w:rFonts w:ascii="Arial" w:hAnsi="Arial" w:hint="eastAsia"/>
          <w:b/>
          <w:lang w:eastAsia="zh-CN"/>
        </w:rPr>
        <w:t>R</w:t>
      </w:r>
      <w:r w:rsidRPr="00C145CE">
        <w:rPr>
          <w:rFonts w:ascii="Arial" w:hAnsi="Arial"/>
          <w:b/>
          <w:lang w:eastAsia="zh-CN"/>
        </w:rPr>
        <w:t>eportInfo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C145CE" w:rsidRPr="00C145CE" w14:paraId="0066EC3B" w14:textId="77777777" w:rsidTr="008F443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71205D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F34150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1D765F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531252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F2BEB7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145C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8B2DC0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145CE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145CE" w:rsidRPr="00C145CE" w14:paraId="6814EFA4" w14:textId="77777777" w:rsidTr="008F443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13FDF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145CE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C145CE">
              <w:rPr>
                <w:rFonts w:ascii="Arial" w:hAnsi="Arial"/>
                <w:sz w:val="18"/>
                <w:lang w:eastAsia="zh-CN"/>
              </w:rPr>
              <w:t>cId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F67A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145CE">
              <w:rPr>
                <w:rFonts w:ascii="Arial" w:hAnsi="Arial"/>
                <w:sz w:val="18"/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B6B79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BE47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E7B04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 w:cs="Arial"/>
                <w:sz w:val="18"/>
                <w:szCs w:val="18"/>
              </w:rPr>
              <w:t>Identifies an a</w:t>
            </w:r>
            <w:r w:rsidRPr="00C145CE">
              <w:rPr>
                <w:rFonts w:ascii="Arial" w:hAnsi="Arial"/>
                <w:sz w:val="18"/>
              </w:rPr>
              <w:t>pplication client identifier.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21E66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45CE" w:rsidRPr="00C145CE" w14:paraId="3145F01B" w14:textId="77777777" w:rsidTr="008F443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A5673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145CE">
              <w:rPr>
                <w:rFonts w:ascii="Arial" w:hAnsi="Arial"/>
                <w:sz w:val="18"/>
                <w:lang w:eastAsia="zh-CN"/>
              </w:rPr>
              <w:t>pinId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3486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C145CE">
              <w:rPr>
                <w:rFonts w:ascii="Arial" w:hAnsi="Arial"/>
                <w:sz w:val="18"/>
                <w:lang w:eastAsia="zh-CN"/>
              </w:rPr>
              <w:t>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2BBBF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9314D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5498B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145CE">
              <w:rPr>
                <w:rFonts w:ascii="Arial" w:hAnsi="Arial" w:cs="Arial"/>
                <w:sz w:val="18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0290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45CE" w:rsidRPr="00C145CE" w14:paraId="5E6A7B66" w14:textId="77777777" w:rsidTr="008F443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91293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145CE">
              <w:rPr>
                <w:rFonts w:ascii="Arial" w:hAnsi="Arial"/>
                <w:sz w:val="18"/>
              </w:rPr>
              <w:t>sessionId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A8F48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145CE">
              <w:rPr>
                <w:rFonts w:ascii="Arial" w:hAnsi="Arial"/>
                <w:sz w:val="18"/>
                <w:lang w:eastAsia="zh-CN"/>
              </w:rPr>
              <w:t>tring</w:t>
            </w:r>
            <w:del w:id="87" w:author="Huawei" w:date="2024-02-12T17:08:00Z">
              <w:r w:rsidRPr="00C145CE" w:rsidDel="00C145CE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9CFD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E7BF7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67558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/>
                <w:sz w:val="18"/>
              </w:rPr>
              <w:t>Identifies an application session.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076CD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45CE" w:rsidRPr="00C145CE" w14:paraId="4E640CA9" w14:textId="77777777" w:rsidTr="008F443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CEB98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145CE">
              <w:rPr>
                <w:rFonts w:ascii="Arial" w:hAnsi="Arial"/>
                <w:sz w:val="18"/>
                <w:lang w:eastAsia="zh-CN"/>
              </w:rPr>
              <w:t>targetPineId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70382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145CE">
              <w:rPr>
                <w:rFonts w:ascii="Arial" w:hAnsi="Arial"/>
                <w:sz w:val="18"/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4B2D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B2A0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5D38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/>
                <w:sz w:val="18"/>
              </w:rPr>
              <w:t>Identifies the target PINE that the service is switched to.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16EC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45CE" w:rsidRPr="00C145CE" w14:paraId="7862F6D1" w14:textId="77777777" w:rsidTr="008F443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6A0AF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145C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145CE">
              <w:rPr>
                <w:rFonts w:ascii="Arial" w:hAnsi="Arial"/>
                <w:sz w:val="18"/>
                <w:lang w:eastAsia="zh-CN"/>
              </w:rPr>
              <w:t>essionDes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4BFE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145CE">
              <w:rPr>
                <w:rFonts w:ascii="Arial" w:hAnsi="Arial"/>
                <w:sz w:val="18"/>
              </w:rPr>
              <w:t>FlowInfo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310D6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B91D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/>
                <w:sz w:val="18"/>
                <w:lang w:eastAsia="zh-CN"/>
              </w:rPr>
              <w:t>0..</w:t>
            </w:r>
            <w:r w:rsidRPr="00C145C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F3911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 w:cs="Arial"/>
                <w:sz w:val="18"/>
              </w:rPr>
              <w:t>Identifies the descriptor of application traffic flows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D2F79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3A32B" w14:textId="77777777" w:rsidR="00C145CE" w:rsidRPr="00C145CE" w:rsidRDefault="00C145CE" w:rsidP="00C145CE">
      <w:pPr>
        <w:rPr>
          <w:lang w:val="en-US" w:eastAsia="zh-CN"/>
        </w:rPr>
      </w:pPr>
    </w:p>
    <w:p w14:paraId="2BB76A2F" w14:textId="77777777" w:rsidR="00C145CE" w:rsidRPr="00C145CE" w:rsidRDefault="00C145CE" w:rsidP="00C145CE">
      <w:pPr>
        <w:keepLines/>
        <w:ind w:left="1418" w:hanging="1276"/>
        <w:rPr>
          <w:color w:val="FF0000"/>
          <w:lang w:val="en-US" w:eastAsia="zh-CN"/>
        </w:rPr>
      </w:pPr>
      <w:r w:rsidRPr="00C145CE">
        <w:rPr>
          <w:color w:val="FF0000"/>
          <w:lang w:val="en-US" w:eastAsia="ja-JP"/>
        </w:rPr>
        <w:t>Editor’s note:</w:t>
      </w:r>
      <w:r w:rsidRPr="00C145CE">
        <w:rPr>
          <w:color w:val="FF0000"/>
          <w:lang w:val="en-US" w:eastAsia="ja-JP"/>
        </w:rPr>
        <w:tab/>
        <w:t>Format of "</w:t>
      </w:r>
      <w:proofErr w:type="spellStart"/>
      <w:r w:rsidRPr="00C145CE">
        <w:rPr>
          <w:color w:val="FF0000"/>
          <w:lang w:val="en-US" w:eastAsia="ja-JP"/>
        </w:rPr>
        <w:t>pinId</w:t>
      </w:r>
      <w:proofErr w:type="spellEnd"/>
      <w:r w:rsidRPr="00C145CE">
        <w:rPr>
          <w:color w:val="FF0000"/>
          <w:lang w:val="en-US" w:eastAsia="ja-JP"/>
        </w:rPr>
        <w:t>" (e.g. data type, format, YAML) is FFS, depending on the coordination and progress of both SA2 and SA6.</w:t>
      </w:r>
    </w:p>
    <w:p w14:paraId="3AAAC41B" w14:textId="77777777" w:rsidR="00BB7C42" w:rsidRPr="00C145CE" w:rsidRDefault="00BB7C42" w:rsidP="00BB7C42">
      <w:pPr>
        <w:rPr>
          <w:lang w:val="en-US"/>
        </w:rPr>
      </w:pPr>
    </w:p>
    <w:p w14:paraId="44320B69" w14:textId="77777777" w:rsidR="00BB7C42" w:rsidRPr="005C5E9A" w:rsidRDefault="00BB7C42" w:rsidP="00BB7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04167759" w14:textId="2B204E0C" w:rsidR="00C145CE" w:rsidRDefault="00C145CE" w:rsidP="00C145CE">
      <w:pPr>
        <w:pStyle w:val="4"/>
        <w:rPr>
          <w:lang w:eastAsia="zh-CN"/>
        </w:rPr>
      </w:pPr>
      <w:bookmarkStart w:id="88" w:name="_Toc151566286"/>
      <w:r>
        <w:rPr>
          <w:lang w:eastAsia="zh-CN"/>
        </w:rPr>
        <w:lastRenderedPageBreak/>
        <w:t>6.2.6.</w:t>
      </w:r>
      <w:del w:id="89" w:author="Huawei" w:date="2024-02-12T17:09:00Z">
        <w:r w:rsidDel="00C145CE">
          <w:rPr>
            <w:lang w:eastAsia="zh-CN"/>
          </w:rPr>
          <w:delText>2</w:delText>
        </w:r>
      </w:del>
      <w:ins w:id="90" w:author="Huawei" w:date="2024-02-12T17:09:00Z">
        <w:r>
          <w:rPr>
            <w:lang w:eastAsia="zh-CN"/>
          </w:rPr>
          <w:t>3</w:t>
        </w:r>
      </w:ins>
      <w:r>
        <w:rPr>
          <w:lang w:eastAsia="zh-CN"/>
        </w:rPr>
        <w:tab/>
        <w:t>Simple data types and enumerations</w:t>
      </w:r>
      <w:bookmarkEnd w:id="88"/>
    </w:p>
    <w:p w14:paraId="5ADA52CB" w14:textId="77777777" w:rsidR="00C145CE" w:rsidRPr="00C145CE" w:rsidRDefault="00C145CE" w:rsidP="00C145CE">
      <w:pPr>
        <w:rPr>
          <w:lang w:val="en-US"/>
        </w:rPr>
      </w:pPr>
    </w:p>
    <w:p w14:paraId="04A7240B" w14:textId="77777777" w:rsidR="00C145CE" w:rsidRPr="005C5E9A" w:rsidRDefault="00C145CE" w:rsidP="00C1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309FD3E6" w14:textId="37349189" w:rsidR="00C145CE" w:rsidRPr="00384E92" w:rsidRDefault="00C145CE" w:rsidP="00C145CE">
      <w:pPr>
        <w:pStyle w:val="5"/>
        <w:rPr>
          <w:ins w:id="91" w:author="Huawei" w:date="2024-02-12T17:09:00Z"/>
        </w:rPr>
      </w:pPr>
      <w:bookmarkStart w:id="92" w:name="_Toc510696639"/>
      <w:bookmarkStart w:id="93" w:name="_Toc35971434"/>
      <w:bookmarkStart w:id="94" w:name="_Toc67903550"/>
      <w:bookmarkStart w:id="95" w:name="_Toc151566242"/>
      <w:ins w:id="96" w:author="Huawei" w:date="2024-02-12T17:09:00Z">
        <w:r>
          <w:t>6.2.6.3.1</w:t>
        </w:r>
        <w:r w:rsidRPr="00384E92">
          <w:tab/>
          <w:t>Introduction</w:t>
        </w:r>
        <w:bookmarkEnd w:id="92"/>
        <w:bookmarkEnd w:id="93"/>
        <w:bookmarkEnd w:id="94"/>
        <w:bookmarkEnd w:id="95"/>
      </w:ins>
    </w:p>
    <w:p w14:paraId="7E90E3A3" w14:textId="77777777" w:rsidR="00C145CE" w:rsidRPr="00384E92" w:rsidRDefault="00C145CE" w:rsidP="00C145CE">
      <w:pPr>
        <w:rPr>
          <w:ins w:id="97" w:author="Huawei" w:date="2024-02-12T17:09:00Z"/>
        </w:rPr>
      </w:pPr>
      <w:ins w:id="98" w:author="Huawei" w:date="2024-02-12T17:09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4EEC9F8C" w14:textId="77777777" w:rsidR="00BB7C42" w:rsidRPr="00F46583" w:rsidRDefault="00BB7C42" w:rsidP="00BB7C42"/>
    <w:p w14:paraId="66B1A6FB" w14:textId="77777777" w:rsidR="00BB7C42" w:rsidRPr="005C5E9A" w:rsidRDefault="00BB7C42" w:rsidP="00BB7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24FD5182" w14:textId="44BFE579" w:rsidR="00C145CE" w:rsidRPr="00C145CE" w:rsidRDefault="00C145CE" w:rsidP="00C145C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99" w:name="_Toc73294679"/>
      <w:bookmarkStart w:id="100" w:name="_Toc101529400"/>
      <w:bookmarkStart w:id="101" w:name="_Toc114864234"/>
      <w:bookmarkStart w:id="102" w:name="_Toc143871382"/>
      <w:bookmarkStart w:id="103" w:name="_Toc144134878"/>
      <w:bookmarkStart w:id="104" w:name="_Toc144220157"/>
      <w:bookmarkStart w:id="105" w:name="_Toc151566287"/>
      <w:r w:rsidRPr="00C145CE">
        <w:rPr>
          <w:rFonts w:ascii="Arial" w:hAnsi="Arial"/>
          <w:sz w:val="22"/>
          <w:lang w:eastAsia="zh-CN"/>
        </w:rPr>
        <w:t>6.2</w:t>
      </w:r>
      <w:r w:rsidRPr="00C145CE">
        <w:rPr>
          <w:rFonts w:ascii="Arial" w:hAnsi="Arial"/>
          <w:sz w:val="22"/>
        </w:rPr>
        <w:t>.6.</w:t>
      </w:r>
      <w:del w:id="106" w:author="Huawei" w:date="2024-02-12T17:09:00Z">
        <w:r w:rsidRPr="00C145CE" w:rsidDel="00C145CE">
          <w:rPr>
            <w:rFonts w:ascii="Arial" w:hAnsi="Arial"/>
            <w:sz w:val="22"/>
          </w:rPr>
          <w:delText>2</w:delText>
        </w:r>
      </w:del>
      <w:ins w:id="107" w:author="Huawei" w:date="2024-02-12T17:09:00Z">
        <w:r>
          <w:rPr>
            <w:rFonts w:ascii="Arial" w:hAnsi="Arial"/>
            <w:sz w:val="22"/>
          </w:rPr>
          <w:t>3</w:t>
        </w:r>
      </w:ins>
      <w:r w:rsidRPr="00C145CE">
        <w:rPr>
          <w:rFonts w:ascii="Arial" w:hAnsi="Arial"/>
          <w:sz w:val="22"/>
        </w:rPr>
        <w:t>.</w:t>
      </w:r>
      <w:del w:id="108" w:author="Huawei" w:date="2024-02-12T17:09:00Z">
        <w:r w:rsidRPr="00C145CE" w:rsidDel="00C145CE">
          <w:rPr>
            <w:rFonts w:ascii="Arial" w:hAnsi="Arial"/>
            <w:sz w:val="22"/>
          </w:rPr>
          <w:delText>1</w:delText>
        </w:r>
      </w:del>
      <w:ins w:id="109" w:author="Huawei" w:date="2024-02-12T17:09:00Z">
        <w:r>
          <w:rPr>
            <w:rFonts w:ascii="Arial" w:hAnsi="Arial"/>
            <w:sz w:val="22"/>
          </w:rPr>
          <w:t>2</w:t>
        </w:r>
      </w:ins>
      <w:r w:rsidRPr="00C145CE">
        <w:rPr>
          <w:rFonts w:ascii="Arial" w:hAnsi="Arial"/>
          <w:sz w:val="22"/>
        </w:rPr>
        <w:tab/>
        <w:t xml:space="preserve">Enumeration: </w:t>
      </w:r>
      <w:bookmarkEnd w:id="99"/>
      <w:bookmarkEnd w:id="100"/>
      <w:bookmarkEnd w:id="101"/>
      <w:bookmarkEnd w:id="102"/>
      <w:bookmarkEnd w:id="103"/>
      <w:bookmarkEnd w:id="104"/>
      <w:proofErr w:type="spellStart"/>
      <w:r w:rsidRPr="00C145CE">
        <w:rPr>
          <w:rFonts w:ascii="Arial" w:hAnsi="Arial"/>
          <w:sz w:val="22"/>
          <w:lang w:eastAsia="zh-CN"/>
        </w:rPr>
        <w:t>EventType</w:t>
      </w:r>
      <w:bookmarkEnd w:id="105"/>
      <w:proofErr w:type="spellEnd"/>
    </w:p>
    <w:p w14:paraId="252C9F9A" w14:textId="77777777" w:rsidR="00C145CE" w:rsidRPr="00C145CE" w:rsidRDefault="00C145CE" w:rsidP="00C145CE">
      <w:r w:rsidRPr="00C145CE">
        <w:t xml:space="preserve">The enumeration </w:t>
      </w:r>
      <w:proofErr w:type="spellStart"/>
      <w:r w:rsidRPr="00C145CE">
        <w:rPr>
          <w:lang w:eastAsia="zh-CN"/>
        </w:rPr>
        <w:t>EventType</w:t>
      </w:r>
      <w:proofErr w:type="spellEnd"/>
      <w:r w:rsidRPr="00C145CE">
        <w:t xml:space="preserve"> represents the supported event type of service switch.</w:t>
      </w:r>
    </w:p>
    <w:p w14:paraId="3BF3AA57" w14:textId="7F2946D1" w:rsidR="00C145CE" w:rsidRPr="00C145CE" w:rsidRDefault="00C145CE" w:rsidP="00C145CE">
      <w:pPr>
        <w:keepNext/>
        <w:keepLines/>
        <w:spacing w:before="60"/>
        <w:jc w:val="center"/>
        <w:rPr>
          <w:rFonts w:ascii="Arial" w:hAnsi="Arial"/>
          <w:b/>
        </w:rPr>
      </w:pPr>
      <w:r w:rsidRPr="00C145CE">
        <w:rPr>
          <w:rFonts w:ascii="Arial" w:hAnsi="Arial"/>
          <w:b/>
        </w:rPr>
        <w:t>Table 6.2.6.</w:t>
      </w:r>
      <w:del w:id="110" w:author="Huawei" w:date="2024-02-12T17:09:00Z">
        <w:r w:rsidRPr="00C145CE" w:rsidDel="00C145CE">
          <w:rPr>
            <w:rFonts w:ascii="Arial" w:hAnsi="Arial"/>
            <w:b/>
          </w:rPr>
          <w:delText>2</w:delText>
        </w:r>
      </w:del>
      <w:ins w:id="111" w:author="Huawei" w:date="2024-02-12T17:09:00Z">
        <w:r>
          <w:rPr>
            <w:rFonts w:ascii="Arial" w:hAnsi="Arial"/>
            <w:b/>
          </w:rPr>
          <w:t>3</w:t>
        </w:r>
      </w:ins>
      <w:r w:rsidRPr="00C145CE">
        <w:rPr>
          <w:rFonts w:ascii="Arial" w:hAnsi="Arial"/>
          <w:b/>
        </w:rPr>
        <w:t>.</w:t>
      </w:r>
      <w:del w:id="112" w:author="Huawei" w:date="2024-02-12T17:09:00Z">
        <w:r w:rsidRPr="00C145CE" w:rsidDel="00C145CE">
          <w:rPr>
            <w:rFonts w:ascii="Arial" w:hAnsi="Arial"/>
            <w:b/>
          </w:rPr>
          <w:delText>1</w:delText>
        </w:r>
      </w:del>
      <w:ins w:id="113" w:author="Huawei" w:date="2024-02-12T17:09:00Z">
        <w:r>
          <w:rPr>
            <w:rFonts w:ascii="Arial" w:hAnsi="Arial"/>
            <w:b/>
          </w:rPr>
          <w:t>2</w:t>
        </w:r>
      </w:ins>
      <w:r w:rsidRPr="00C145CE">
        <w:rPr>
          <w:rFonts w:ascii="Arial" w:hAnsi="Arial"/>
          <w:b/>
        </w:rPr>
        <w:t xml:space="preserve">-1: Enumeration </w:t>
      </w:r>
      <w:proofErr w:type="spellStart"/>
      <w:r w:rsidRPr="00C145CE">
        <w:rPr>
          <w:rFonts w:ascii="Arial" w:hAnsi="Arial"/>
          <w:b/>
        </w:rPr>
        <w:t>EventType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4128"/>
        <w:gridCol w:w="2125"/>
      </w:tblGrid>
      <w:tr w:rsidR="00C145CE" w:rsidRPr="00C145CE" w14:paraId="3A002810" w14:textId="77777777" w:rsidTr="008F4438">
        <w:trPr>
          <w:jc w:val="center"/>
        </w:trPr>
        <w:tc>
          <w:tcPr>
            <w:tcW w:w="171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AABD1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Enumeration value</w:t>
            </w:r>
          </w:p>
        </w:tc>
        <w:tc>
          <w:tcPr>
            <w:tcW w:w="21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2D19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115" w:type="pct"/>
            <w:shd w:val="clear" w:color="auto" w:fill="C0C0C0"/>
            <w:hideMark/>
          </w:tcPr>
          <w:p w14:paraId="6A14C616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145CE" w:rsidRPr="00C145CE" w14:paraId="5D225838" w14:textId="77777777" w:rsidTr="008F4438">
        <w:trPr>
          <w:jc w:val="center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DC122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145CE">
              <w:rPr>
                <w:rFonts w:ascii="Arial" w:hAnsi="Arial"/>
                <w:sz w:val="18"/>
                <w:lang w:eastAsia="zh-CN"/>
              </w:rPr>
              <w:t>ERVICE_SWITCH_INFO</w:t>
            </w:r>
          </w:p>
        </w:tc>
        <w:tc>
          <w:tcPr>
            <w:tcW w:w="21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70E98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145CE">
              <w:rPr>
                <w:rFonts w:ascii="Arial" w:hAnsi="Arial"/>
                <w:sz w:val="18"/>
                <w:lang w:eastAsia="zh-CN"/>
              </w:rPr>
              <w:t>ervice switch happens in the PIN</w:t>
            </w:r>
          </w:p>
        </w:tc>
        <w:tc>
          <w:tcPr>
            <w:tcW w:w="1115" w:type="pct"/>
          </w:tcPr>
          <w:p w14:paraId="56B79D82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856DA99" w14:textId="77777777" w:rsidR="00C145CE" w:rsidRPr="00F46583" w:rsidRDefault="00C145CE" w:rsidP="00C145CE"/>
    <w:p w14:paraId="070CE545" w14:textId="77777777" w:rsidR="00C145CE" w:rsidRPr="005C5E9A" w:rsidRDefault="00C145CE" w:rsidP="00C1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53A6FA82" w14:textId="77777777" w:rsidR="0007611E" w:rsidRPr="00047B2A" w:rsidRDefault="0007611E" w:rsidP="0007611E">
      <w:pPr>
        <w:pStyle w:val="1"/>
      </w:pPr>
      <w:bookmarkStart w:id="114" w:name="_Toc151566344"/>
      <w:r w:rsidRPr="00047B2A">
        <w:t>A.</w:t>
      </w:r>
      <w:r>
        <w:t>3</w:t>
      </w:r>
      <w:r w:rsidRPr="00047B2A">
        <w:tab/>
      </w:r>
      <w:proofErr w:type="spellStart"/>
      <w:r>
        <w:t>PIN_ASServiceSwitch</w:t>
      </w:r>
      <w:proofErr w:type="spellEnd"/>
      <w:r w:rsidRPr="00047B2A">
        <w:t xml:space="preserve"> API</w:t>
      </w:r>
      <w:bookmarkEnd w:id="114"/>
    </w:p>
    <w:p w14:paraId="47E541AA" w14:textId="77777777" w:rsidR="0007611E" w:rsidRDefault="0007611E" w:rsidP="0007611E">
      <w:pPr>
        <w:pStyle w:val="PL"/>
      </w:pPr>
      <w:r>
        <w:t>openapi: 3.0.0</w:t>
      </w:r>
    </w:p>
    <w:p w14:paraId="4114FAF0" w14:textId="77777777" w:rsidR="0007611E" w:rsidRDefault="0007611E" w:rsidP="0007611E">
      <w:pPr>
        <w:pStyle w:val="PL"/>
      </w:pPr>
    </w:p>
    <w:p w14:paraId="5CEB9D68" w14:textId="77777777" w:rsidR="0007611E" w:rsidRDefault="0007611E" w:rsidP="0007611E">
      <w:pPr>
        <w:pStyle w:val="PL"/>
      </w:pPr>
      <w:r>
        <w:t>info:</w:t>
      </w:r>
    </w:p>
    <w:p w14:paraId="56027EEA" w14:textId="77777777" w:rsidR="0007611E" w:rsidRDefault="0007611E" w:rsidP="0007611E">
      <w:pPr>
        <w:pStyle w:val="PL"/>
      </w:pPr>
      <w:r>
        <w:t xml:space="preserve">  title: PINServer Service Switch Information_API</w:t>
      </w:r>
    </w:p>
    <w:p w14:paraId="69510DD6" w14:textId="77777777" w:rsidR="0007611E" w:rsidRDefault="0007611E" w:rsidP="0007611E">
      <w:pPr>
        <w:pStyle w:val="PL"/>
        <w:rPr>
          <w:ins w:id="115" w:author="Huawei" w:date="2024-02-19T09:45:00Z"/>
          <w:lang w:val="en-US" w:eastAsia="zh-CN"/>
        </w:rPr>
      </w:pPr>
      <w:ins w:id="116" w:author="Huawei" w:date="2024-02-19T09:45:00Z">
        <w:r>
          <w:t xml:space="preserve">  version: </w:t>
        </w:r>
        <w:r>
          <w:rPr>
            <w:lang w:val="en-US" w:eastAsia="zh-CN"/>
          </w:rPr>
          <w:t>1.0.0-alpha.3</w:t>
        </w:r>
      </w:ins>
    </w:p>
    <w:p w14:paraId="38CBB292" w14:textId="77777777" w:rsidR="0007611E" w:rsidRDefault="0007611E" w:rsidP="0007611E">
      <w:pPr>
        <w:pStyle w:val="PL"/>
      </w:pPr>
      <w:r>
        <w:t xml:space="preserve">  description: |</w:t>
      </w:r>
    </w:p>
    <w:p w14:paraId="798E6387" w14:textId="77777777" w:rsidR="0007611E" w:rsidRDefault="0007611E" w:rsidP="0007611E">
      <w:pPr>
        <w:pStyle w:val="PL"/>
      </w:pPr>
      <w:r>
        <w:t xml:space="preserve">    API for PINServer Service Switch Information Reporting.  </w:t>
      </w:r>
    </w:p>
    <w:p w14:paraId="668D1FBC" w14:textId="77777777" w:rsidR="0007611E" w:rsidRDefault="0007611E" w:rsidP="0007611E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F076C80" w14:textId="77777777" w:rsidR="0007611E" w:rsidRDefault="0007611E" w:rsidP="0007611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ADA5858" w14:textId="401A50D1" w:rsidR="0007611E" w:rsidDel="0007611E" w:rsidRDefault="0007611E" w:rsidP="0007611E">
      <w:pPr>
        <w:pStyle w:val="PL"/>
        <w:rPr>
          <w:del w:id="117" w:author="Huawei" w:date="2024-02-19T09:45:00Z"/>
          <w:lang w:val="en-US" w:eastAsia="zh-CN"/>
        </w:rPr>
      </w:pPr>
      <w:del w:id="118" w:author="Huawei" w:date="2024-02-19T09:45:00Z">
        <w:r w:rsidDel="0007611E">
          <w:delText xml:space="preserve">  version: </w:delText>
        </w:r>
        <w:r w:rsidDel="0007611E">
          <w:rPr>
            <w:lang w:val="en-US" w:eastAsia="zh-CN"/>
          </w:rPr>
          <w:delText>1.0.0-alpha.3</w:delText>
        </w:r>
      </w:del>
    </w:p>
    <w:p w14:paraId="557C0CBF" w14:textId="77777777" w:rsidR="0007611E" w:rsidRDefault="0007611E" w:rsidP="0007611E">
      <w:pPr>
        <w:pStyle w:val="PL"/>
      </w:pPr>
    </w:p>
    <w:p w14:paraId="1301E111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4A240F4F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646C2423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V1.0.0; Application layer support for Personal IoT Network (PINAPP);</w:t>
      </w:r>
    </w:p>
    <w:p w14:paraId="23B335C6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2D22A55A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'http://www.3gpp.org/ftp/Specs/archive/29_series/29.583/'</w:t>
      </w:r>
    </w:p>
    <w:p w14:paraId="252E3EEB" w14:textId="77777777" w:rsidR="0007611E" w:rsidRDefault="0007611E" w:rsidP="0007611E">
      <w:pPr>
        <w:pStyle w:val="PL"/>
        <w:rPr>
          <w:lang w:val="en-US" w:eastAsia="zh-CN"/>
        </w:rPr>
      </w:pPr>
    </w:p>
    <w:p w14:paraId="7A309350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4904B04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E9AA21C" w14:textId="77777777" w:rsidR="0007611E" w:rsidRDefault="0007611E" w:rsidP="0007611E">
      <w:pPr>
        <w:pStyle w:val="PL"/>
      </w:pPr>
      <w:r>
        <w:rPr>
          <w:lang w:val="en-US" w:eastAsia="es-ES"/>
        </w:rPr>
        <w:t xml:space="preserve">  - oAuth2ClientCredentials: []</w:t>
      </w:r>
    </w:p>
    <w:p w14:paraId="2D49D4DB" w14:textId="77777777" w:rsidR="0007611E" w:rsidRDefault="0007611E" w:rsidP="0007611E">
      <w:pPr>
        <w:pStyle w:val="PL"/>
      </w:pPr>
      <w:r>
        <w:t>servers:</w:t>
      </w:r>
    </w:p>
    <w:p w14:paraId="04779062" w14:textId="77777777" w:rsidR="0007611E" w:rsidRDefault="0007611E" w:rsidP="0007611E">
      <w:pPr>
        <w:pStyle w:val="PL"/>
      </w:pPr>
      <w:r>
        <w:t xml:space="preserve">  - url: '{apiRoot}/pin-as-serviceswitch/v1'</w:t>
      </w:r>
    </w:p>
    <w:p w14:paraId="79EAA344" w14:textId="77777777" w:rsidR="0007611E" w:rsidRDefault="0007611E" w:rsidP="0007611E">
      <w:pPr>
        <w:pStyle w:val="PL"/>
      </w:pPr>
      <w:r>
        <w:t xml:space="preserve">    variables:</w:t>
      </w:r>
    </w:p>
    <w:p w14:paraId="3986533A" w14:textId="77777777" w:rsidR="0007611E" w:rsidRDefault="0007611E" w:rsidP="0007611E">
      <w:pPr>
        <w:pStyle w:val="PL"/>
      </w:pPr>
      <w:r>
        <w:t xml:space="preserve">      apiRoot:</w:t>
      </w:r>
    </w:p>
    <w:p w14:paraId="7133A4B8" w14:textId="77777777" w:rsidR="0007611E" w:rsidRDefault="0007611E" w:rsidP="0007611E">
      <w:pPr>
        <w:pStyle w:val="PL"/>
      </w:pPr>
      <w:r>
        <w:t xml:space="preserve">        default: https://example.com</w:t>
      </w:r>
    </w:p>
    <w:p w14:paraId="65432013" w14:textId="77777777" w:rsidR="0007611E" w:rsidRDefault="0007611E" w:rsidP="0007611E">
      <w:pPr>
        <w:pStyle w:val="PL"/>
      </w:pPr>
      <w:r>
        <w:t xml:space="preserve">        description: apiRoot as defined in clause 6.2.1 of 3GPP TS 29.583.</w:t>
      </w:r>
    </w:p>
    <w:p w14:paraId="5B327535" w14:textId="77777777" w:rsidR="0007611E" w:rsidRDefault="0007611E" w:rsidP="0007611E">
      <w:pPr>
        <w:pStyle w:val="PL"/>
      </w:pPr>
    </w:p>
    <w:p w14:paraId="39C75935" w14:textId="77777777" w:rsidR="0007611E" w:rsidRDefault="0007611E" w:rsidP="0007611E">
      <w:pPr>
        <w:pStyle w:val="PL"/>
      </w:pPr>
      <w:r>
        <w:t>paths:</w:t>
      </w:r>
    </w:p>
    <w:p w14:paraId="2FB60FC3" w14:textId="77777777" w:rsidR="0007611E" w:rsidRDefault="0007611E" w:rsidP="0007611E">
      <w:pPr>
        <w:pStyle w:val="PL"/>
      </w:pPr>
      <w:r>
        <w:t xml:space="preserve">  /subscriptions:</w:t>
      </w:r>
    </w:p>
    <w:p w14:paraId="76876695" w14:textId="77777777" w:rsidR="0007611E" w:rsidRDefault="0007611E" w:rsidP="0007611E">
      <w:pPr>
        <w:pStyle w:val="PL"/>
      </w:pPr>
      <w:r>
        <w:t xml:space="preserve">    post:</w:t>
      </w:r>
    </w:p>
    <w:p w14:paraId="43774B8E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Switch Information Subscriptions resource</w:t>
      </w:r>
    </w:p>
    <w:p w14:paraId="529A4FF1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ServiceSwitchInfo</w:t>
      </w:r>
    </w:p>
    <w:p w14:paraId="04F9A3BA" w14:textId="77777777" w:rsidR="0007611E" w:rsidRDefault="0007611E" w:rsidP="0007611E">
      <w:pPr>
        <w:pStyle w:val="PL"/>
      </w:pPr>
      <w:r>
        <w:t xml:space="preserve">      tags:</w:t>
      </w:r>
    </w:p>
    <w:p w14:paraId="780ABB82" w14:textId="77777777" w:rsidR="0007611E" w:rsidRDefault="0007611E" w:rsidP="0007611E">
      <w:pPr>
        <w:pStyle w:val="PL"/>
      </w:pPr>
      <w:r>
        <w:t xml:space="preserve">        - Service Switch Information Subscriptions (Collection)</w:t>
      </w:r>
    </w:p>
    <w:p w14:paraId="4EC8591F" w14:textId="77777777" w:rsidR="0007611E" w:rsidRDefault="0007611E" w:rsidP="0007611E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switch information to PAS</w:t>
      </w:r>
      <w:r>
        <w:t>.</w:t>
      </w:r>
    </w:p>
    <w:p w14:paraId="770FCD81" w14:textId="77777777" w:rsidR="0007611E" w:rsidRDefault="0007611E" w:rsidP="0007611E">
      <w:pPr>
        <w:pStyle w:val="PL"/>
      </w:pPr>
      <w:r>
        <w:t xml:space="preserve">      requestBody:</w:t>
      </w:r>
    </w:p>
    <w:p w14:paraId="344BC680" w14:textId="77777777" w:rsidR="0007611E" w:rsidRDefault="0007611E" w:rsidP="0007611E">
      <w:pPr>
        <w:pStyle w:val="PL"/>
      </w:pPr>
      <w:r>
        <w:t xml:space="preserve">        required: true</w:t>
      </w:r>
    </w:p>
    <w:p w14:paraId="5A0AE10F" w14:textId="77777777" w:rsidR="0007611E" w:rsidRDefault="0007611E" w:rsidP="0007611E">
      <w:pPr>
        <w:pStyle w:val="PL"/>
      </w:pPr>
      <w:r>
        <w:t xml:space="preserve">        content:</w:t>
      </w:r>
    </w:p>
    <w:p w14:paraId="6E68DE01" w14:textId="77777777" w:rsidR="0007611E" w:rsidRDefault="0007611E" w:rsidP="0007611E">
      <w:pPr>
        <w:pStyle w:val="PL"/>
      </w:pPr>
      <w:r>
        <w:lastRenderedPageBreak/>
        <w:t xml:space="preserve">          application/json:</w:t>
      </w:r>
    </w:p>
    <w:p w14:paraId="4819B93C" w14:textId="77777777" w:rsidR="0007611E" w:rsidRDefault="0007611E" w:rsidP="0007611E">
      <w:pPr>
        <w:pStyle w:val="PL"/>
      </w:pPr>
      <w:r>
        <w:t xml:space="preserve">            schema:</w:t>
      </w:r>
    </w:p>
    <w:p w14:paraId="1DE409CB" w14:textId="77777777" w:rsidR="0007611E" w:rsidRDefault="0007611E" w:rsidP="0007611E">
      <w:pPr>
        <w:pStyle w:val="PL"/>
      </w:pPr>
      <w:r>
        <w:t xml:space="preserve">              $ref: '#/components/schemas/</w:t>
      </w:r>
      <w:r>
        <w:rPr>
          <w:lang w:eastAsia="ja-JP"/>
        </w:rPr>
        <w:t>ServiceSwitchInfo</w:t>
      </w:r>
      <w:r>
        <w:t>'</w:t>
      </w:r>
    </w:p>
    <w:p w14:paraId="50585FCD" w14:textId="77777777" w:rsidR="0007611E" w:rsidRDefault="0007611E" w:rsidP="0007611E">
      <w:pPr>
        <w:pStyle w:val="PL"/>
      </w:pPr>
      <w:r>
        <w:t xml:space="preserve">      responses:</w:t>
      </w:r>
    </w:p>
    <w:p w14:paraId="69601802" w14:textId="77777777" w:rsidR="0007611E" w:rsidRDefault="0007611E" w:rsidP="0007611E">
      <w:pPr>
        <w:pStyle w:val="PL"/>
      </w:pPr>
      <w:r>
        <w:t xml:space="preserve">        '201':</w:t>
      </w:r>
    </w:p>
    <w:p w14:paraId="2685EB15" w14:textId="77777777" w:rsidR="0007611E" w:rsidRDefault="0007611E" w:rsidP="0007611E">
      <w:pPr>
        <w:pStyle w:val="PL"/>
      </w:pPr>
      <w:r>
        <w:t xml:space="preserve">          description: &gt;</w:t>
      </w:r>
    </w:p>
    <w:p w14:paraId="7A983CBF" w14:textId="77777777" w:rsidR="0007611E" w:rsidRDefault="0007611E" w:rsidP="0007611E">
      <w:pPr>
        <w:pStyle w:val="PL"/>
      </w:pPr>
      <w:r>
        <w:t xml:space="preserve">            Created (The individual Service Switch information subscription resource is created successfully)</w:t>
      </w:r>
    </w:p>
    <w:p w14:paraId="3D5F6D76" w14:textId="77777777" w:rsidR="0007611E" w:rsidRDefault="0007611E" w:rsidP="0007611E">
      <w:pPr>
        <w:pStyle w:val="PL"/>
      </w:pPr>
      <w:r>
        <w:t xml:space="preserve">          content:</w:t>
      </w:r>
    </w:p>
    <w:p w14:paraId="10F72E4C" w14:textId="77777777" w:rsidR="0007611E" w:rsidRDefault="0007611E" w:rsidP="0007611E">
      <w:pPr>
        <w:pStyle w:val="PL"/>
      </w:pPr>
      <w:r>
        <w:t xml:space="preserve">            application/json:</w:t>
      </w:r>
    </w:p>
    <w:p w14:paraId="75B7D8B2" w14:textId="77777777" w:rsidR="0007611E" w:rsidRDefault="0007611E" w:rsidP="0007611E">
      <w:pPr>
        <w:pStyle w:val="PL"/>
      </w:pPr>
      <w:r>
        <w:t xml:space="preserve">              schema:</w:t>
      </w:r>
    </w:p>
    <w:p w14:paraId="2901229F" w14:textId="77777777" w:rsidR="0007611E" w:rsidRDefault="0007611E" w:rsidP="0007611E">
      <w:pPr>
        <w:pStyle w:val="PL"/>
      </w:pPr>
      <w:r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2B99EE47" w14:textId="77777777" w:rsidR="0007611E" w:rsidRDefault="0007611E" w:rsidP="0007611E">
      <w:pPr>
        <w:pStyle w:val="PL"/>
      </w:pPr>
      <w:r>
        <w:t xml:space="preserve">          headers:</w:t>
      </w:r>
    </w:p>
    <w:p w14:paraId="4B56DC54" w14:textId="77777777" w:rsidR="0007611E" w:rsidRDefault="0007611E" w:rsidP="0007611E">
      <w:pPr>
        <w:pStyle w:val="PL"/>
      </w:pPr>
      <w:r>
        <w:t xml:space="preserve">            Location:</w:t>
      </w:r>
    </w:p>
    <w:p w14:paraId="5E4F67BE" w14:textId="77777777" w:rsidR="0007611E" w:rsidRDefault="0007611E" w:rsidP="0007611E">
      <w:pPr>
        <w:pStyle w:val="PL"/>
      </w:pPr>
      <w:r>
        <w:t xml:space="preserve">              description: 'Contains the URI of the newly created resource'</w:t>
      </w:r>
    </w:p>
    <w:p w14:paraId="274BCD13" w14:textId="77777777" w:rsidR="0007611E" w:rsidRDefault="0007611E" w:rsidP="0007611E">
      <w:pPr>
        <w:pStyle w:val="PL"/>
      </w:pPr>
      <w:r>
        <w:t xml:space="preserve">              required: true</w:t>
      </w:r>
    </w:p>
    <w:p w14:paraId="22071EB5" w14:textId="77777777" w:rsidR="0007611E" w:rsidRDefault="0007611E" w:rsidP="0007611E">
      <w:pPr>
        <w:pStyle w:val="PL"/>
      </w:pPr>
      <w:r>
        <w:t xml:space="preserve">              schema:</w:t>
      </w:r>
    </w:p>
    <w:p w14:paraId="0631C034" w14:textId="77777777" w:rsidR="0007611E" w:rsidRDefault="0007611E" w:rsidP="0007611E">
      <w:pPr>
        <w:pStyle w:val="PL"/>
      </w:pPr>
      <w:r>
        <w:t xml:space="preserve">                type: string</w:t>
      </w:r>
    </w:p>
    <w:p w14:paraId="3DA73214" w14:textId="77777777" w:rsidR="0007611E" w:rsidRDefault="0007611E" w:rsidP="0007611E">
      <w:pPr>
        <w:pStyle w:val="PL"/>
      </w:pPr>
      <w:r>
        <w:t xml:space="preserve">        '400':</w:t>
      </w:r>
    </w:p>
    <w:p w14:paraId="52390307" w14:textId="77777777" w:rsidR="0007611E" w:rsidRDefault="0007611E" w:rsidP="0007611E">
      <w:pPr>
        <w:pStyle w:val="PL"/>
      </w:pPr>
      <w:r>
        <w:t xml:space="preserve">          $ref: 'TS29122_CommonData.yaml#/components/responses/400'</w:t>
      </w:r>
    </w:p>
    <w:p w14:paraId="7036149B" w14:textId="77777777" w:rsidR="0007611E" w:rsidRDefault="0007611E" w:rsidP="0007611E">
      <w:pPr>
        <w:pStyle w:val="PL"/>
      </w:pPr>
      <w:r>
        <w:t xml:space="preserve">        '401':</w:t>
      </w:r>
    </w:p>
    <w:p w14:paraId="65C1822E" w14:textId="77777777" w:rsidR="0007611E" w:rsidRDefault="0007611E" w:rsidP="0007611E">
      <w:pPr>
        <w:pStyle w:val="PL"/>
      </w:pPr>
      <w:r>
        <w:t xml:space="preserve">          $ref: 'TS29122_CommonData.yaml#/components/responses/401'</w:t>
      </w:r>
    </w:p>
    <w:p w14:paraId="4BAC12ED" w14:textId="77777777" w:rsidR="0007611E" w:rsidRDefault="0007611E" w:rsidP="0007611E">
      <w:pPr>
        <w:pStyle w:val="PL"/>
      </w:pPr>
      <w:r>
        <w:t xml:space="preserve">        '403':</w:t>
      </w:r>
    </w:p>
    <w:p w14:paraId="235EDD60" w14:textId="77777777" w:rsidR="0007611E" w:rsidRDefault="0007611E" w:rsidP="0007611E">
      <w:pPr>
        <w:pStyle w:val="PL"/>
      </w:pPr>
      <w:r>
        <w:t xml:space="preserve">          $ref: 'TS29122_CommonData.yaml#/components/responses/403'</w:t>
      </w:r>
    </w:p>
    <w:p w14:paraId="095F6619" w14:textId="77777777" w:rsidR="0007611E" w:rsidRDefault="0007611E" w:rsidP="0007611E">
      <w:pPr>
        <w:pStyle w:val="PL"/>
      </w:pPr>
      <w:r>
        <w:t xml:space="preserve">        '404':</w:t>
      </w:r>
    </w:p>
    <w:p w14:paraId="2BDC85BB" w14:textId="77777777" w:rsidR="0007611E" w:rsidRDefault="0007611E" w:rsidP="0007611E">
      <w:pPr>
        <w:pStyle w:val="PL"/>
      </w:pPr>
      <w:r>
        <w:t xml:space="preserve">          $ref: 'TS29122_CommonData.yaml#/components/responses/404'</w:t>
      </w:r>
    </w:p>
    <w:p w14:paraId="460316B3" w14:textId="77777777" w:rsidR="0007611E" w:rsidRDefault="0007611E" w:rsidP="0007611E">
      <w:pPr>
        <w:pStyle w:val="PL"/>
      </w:pPr>
      <w:r>
        <w:t xml:space="preserve">        '411':</w:t>
      </w:r>
    </w:p>
    <w:p w14:paraId="7F8A9A9A" w14:textId="77777777" w:rsidR="0007611E" w:rsidRDefault="0007611E" w:rsidP="0007611E">
      <w:pPr>
        <w:pStyle w:val="PL"/>
      </w:pPr>
      <w:r>
        <w:t xml:space="preserve">          $ref: 'TS29122_CommonData.yaml#/components/responses/411'</w:t>
      </w:r>
    </w:p>
    <w:p w14:paraId="035A1463" w14:textId="77777777" w:rsidR="0007611E" w:rsidRDefault="0007611E" w:rsidP="0007611E">
      <w:pPr>
        <w:pStyle w:val="PL"/>
      </w:pPr>
      <w:r>
        <w:t xml:space="preserve">        '413':</w:t>
      </w:r>
    </w:p>
    <w:p w14:paraId="31CCD8FB" w14:textId="77777777" w:rsidR="0007611E" w:rsidRDefault="0007611E" w:rsidP="0007611E">
      <w:pPr>
        <w:pStyle w:val="PL"/>
      </w:pPr>
      <w:r>
        <w:t xml:space="preserve">          $ref: 'TS29122_CommonData.yaml#/components/responses/413'</w:t>
      </w:r>
    </w:p>
    <w:p w14:paraId="1AACE5CF" w14:textId="77777777" w:rsidR="0007611E" w:rsidRDefault="0007611E" w:rsidP="0007611E">
      <w:pPr>
        <w:pStyle w:val="PL"/>
      </w:pPr>
      <w:r>
        <w:t xml:space="preserve">        '415':</w:t>
      </w:r>
    </w:p>
    <w:p w14:paraId="75F8FAC1" w14:textId="77777777" w:rsidR="0007611E" w:rsidRDefault="0007611E" w:rsidP="0007611E">
      <w:pPr>
        <w:pStyle w:val="PL"/>
      </w:pPr>
      <w:r>
        <w:t xml:space="preserve">          $ref: 'TS29122_CommonData.yaml#/components/responses/415'</w:t>
      </w:r>
    </w:p>
    <w:p w14:paraId="6BB8C608" w14:textId="77777777" w:rsidR="0007611E" w:rsidRDefault="0007611E" w:rsidP="0007611E">
      <w:pPr>
        <w:pStyle w:val="PL"/>
      </w:pPr>
      <w:r>
        <w:t xml:space="preserve">        '429':</w:t>
      </w:r>
    </w:p>
    <w:p w14:paraId="2A920DEE" w14:textId="77777777" w:rsidR="0007611E" w:rsidRDefault="0007611E" w:rsidP="0007611E">
      <w:pPr>
        <w:pStyle w:val="PL"/>
      </w:pPr>
      <w:r>
        <w:t xml:space="preserve">          $ref: 'TS29122_CommonData.yaml#/components/responses/429'</w:t>
      </w:r>
    </w:p>
    <w:p w14:paraId="402D2207" w14:textId="77777777" w:rsidR="0007611E" w:rsidRDefault="0007611E" w:rsidP="0007611E">
      <w:pPr>
        <w:pStyle w:val="PL"/>
      </w:pPr>
      <w:r>
        <w:t xml:space="preserve">        '500':</w:t>
      </w:r>
    </w:p>
    <w:p w14:paraId="1E7F33B9" w14:textId="77777777" w:rsidR="0007611E" w:rsidRDefault="0007611E" w:rsidP="0007611E">
      <w:pPr>
        <w:pStyle w:val="PL"/>
      </w:pPr>
      <w:r>
        <w:t xml:space="preserve">          $ref: 'TS29122_CommonData.yaml#/components/responses/500'</w:t>
      </w:r>
    </w:p>
    <w:p w14:paraId="10EFF722" w14:textId="77777777" w:rsidR="0007611E" w:rsidRDefault="0007611E" w:rsidP="0007611E">
      <w:pPr>
        <w:pStyle w:val="PL"/>
      </w:pPr>
      <w:r>
        <w:t xml:space="preserve">        '503':</w:t>
      </w:r>
    </w:p>
    <w:p w14:paraId="60E88C4C" w14:textId="77777777" w:rsidR="0007611E" w:rsidRDefault="0007611E" w:rsidP="0007611E">
      <w:pPr>
        <w:pStyle w:val="PL"/>
      </w:pPr>
      <w:r>
        <w:t xml:space="preserve">          $ref: 'TS29122_CommonData.yaml#/components/responses/503'</w:t>
      </w:r>
    </w:p>
    <w:p w14:paraId="545B1B3F" w14:textId="77777777" w:rsidR="0007611E" w:rsidRDefault="0007611E" w:rsidP="0007611E">
      <w:pPr>
        <w:pStyle w:val="PL"/>
      </w:pPr>
      <w:r>
        <w:t xml:space="preserve">        default:</w:t>
      </w:r>
    </w:p>
    <w:p w14:paraId="46311F58" w14:textId="77777777" w:rsidR="0007611E" w:rsidRDefault="0007611E" w:rsidP="0007611E">
      <w:pPr>
        <w:pStyle w:val="PL"/>
      </w:pPr>
      <w:r>
        <w:t xml:space="preserve">          $ref: 'TS29122_CommonData.yaml#/components/responses/default'</w:t>
      </w:r>
    </w:p>
    <w:p w14:paraId="658C5C8A" w14:textId="77777777" w:rsidR="0007611E" w:rsidRDefault="0007611E" w:rsidP="0007611E">
      <w:pPr>
        <w:pStyle w:val="PL"/>
      </w:pPr>
      <w:r>
        <w:t xml:space="preserve">      callbacks:</w:t>
      </w:r>
    </w:p>
    <w:p w14:paraId="54C717B6" w14:textId="77777777" w:rsidR="0007611E" w:rsidRDefault="0007611E" w:rsidP="0007611E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ServiceSwitch</w:t>
      </w:r>
      <w:r>
        <w:t>InfoN</w:t>
      </w:r>
      <w:r>
        <w:rPr>
          <w:lang w:val="en-US"/>
        </w:rPr>
        <w:t>otification:</w:t>
      </w:r>
    </w:p>
    <w:p w14:paraId="74E58B70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>
        <w:t>notificationAddr</w:t>
      </w:r>
      <w:r>
        <w:rPr>
          <w:lang w:val="en-US"/>
        </w:rPr>
        <w:t>}':</w:t>
      </w:r>
    </w:p>
    <w:p w14:paraId="25233E3A" w14:textId="77777777" w:rsidR="0007611E" w:rsidRDefault="0007611E" w:rsidP="0007611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416F855" w14:textId="77777777" w:rsidR="0007611E" w:rsidRDefault="0007611E" w:rsidP="0007611E">
      <w:pPr>
        <w:pStyle w:val="PL"/>
      </w:pPr>
      <w:r>
        <w:t xml:space="preserve">              requestBody: # contents of the callback message</w:t>
      </w:r>
    </w:p>
    <w:p w14:paraId="1041B6BD" w14:textId="77777777" w:rsidR="0007611E" w:rsidRDefault="0007611E" w:rsidP="0007611E">
      <w:pPr>
        <w:pStyle w:val="PL"/>
      </w:pPr>
      <w:r>
        <w:t xml:space="preserve">                required: true</w:t>
      </w:r>
    </w:p>
    <w:p w14:paraId="440C2CAE" w14:textId="77777777" w:rsidR="0007611E" w:rsidRDefault="0007611E" w:rsidP="0007611E">
      <w:pPr>
        <w:pStyle w:val="PL"/>
      </w:pPr>
      <w:r>
        <w:t xml:space="preserve">                content:</w:t>
      </w:r>
    </w:p>
    <w:p w14:paraId="221AD5A5" w14:textId="77777777" w:rsidR="0007611E" w:rsidRDefault="0007611E" w:rsidP="0007611E">
      <w:pPr>
        <w:pStyle w:val="PL"/>
      </w:pPr>
      <w:r>
        <w:t xml:space="preserve">                  application/json:</w:t>
      </w:r>
    </w:p>
    <w:p w14:paraId="7A82EAE3" w14:textId="77777777" w:rsidR="0007611E" w:rsidRDefault="0007611E" w:rsidP="0007611E">
      <w:pPr>
        <w:pStyle w:val="PL"/>
      </w:pPr>
      <w:r>
        <w:t xml:space="preserve">                    schema:</w:t>
      </w:r>
    </w:p>
    <w:p w14:paraId="0B79FF67" w14:textId="77777777" w:rsidR="0007611E" w:rsidRDefault="0007611E" w:rsidP="0007611E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ServiceSwitchInfoNotification</w:t>
      </w:r>
      <w:r>
        <w:t>'</w:t>
      </w:r>
    </w:p>
    <w:p w14:paraId="6247CC7C" w14:textId="77777777" w:rsidR="0007611E" w:rsidRDefault="0007611E" w:rsidP="0007611E">
      <w:pPr>
        <w:pStyle w:val="PL"/>
      </w:pPr>
      <w:r>
        <w:t xml:space="preserve">              responses:</w:t>
      </w:r>
    </w:p>
    <w:p w14:paraId="777CA87B" w14:textId="77777777" w:rsidR="0007611E" w:rsidRDefault="0007611E" w:rsidP="0007611E">
      <w:pPr>
        <w:pStyle w:val="PL"/>
      </w:pPr>
      <w:r>
        <w:t xml:space="preserve">                '204':</w:t>
      </w:r>
    </w:p>
    <w:p w14:paraId="0458650F" w14:textId="77777777" w:rsidR="0007611E" w:rsidRDefault="0007611E" w:rsidP="0007611E">
      <w:pPr>
        <w:pStyle w:val="PL"/>
      </w:pPr>
      <w:r>
        <w:t xml:space="preserve">                  description: No Content (successful notification)</w:t>
      </w:r>
    </w:p>
    <w:p w14:paraId="4E2992FE" w14:textId="77777777" w:rsidR="0007611E" w:rsidRDefault="0007611E" w:rsidP="0007611E">
      <w:pPr>
        <w:pStyle w:val="PL"/>
      </w:pPr>
      <w:r>
        <w:t xml:space="preserve">                '307':</w:t>
      </w:r>
    </w:p>
    <w:p w14:paraId="2BF8EA00" w14:textId="77777777" w:rsidR="0007611E" w:rsidRDefault="0007611E" w:rsidP="0007611E">
      <w:pPr>
        <w:pStyle w:val="PL"/>
      </w:pPr>
      <w:r>
        <w:t xml:space="preserve">                  $ref: 'TS29122_CommonData.yaml#/components/responses/307'</w:t>
      </w:r>
    </w:p>
    <w:p w14:paraId="0735BFAB" w14:textId="77777777" w:rsidR="0007611E" w:rsidRDefault="0007611E" w:rsidP="0007611E">
      <w:pPr>
        <w:pStyle w:val="PL"/>
      </w:pPr>
      <w:r>
        <w:t xml:space="preserve">                '308':</w:t>
      </w:r>
    </w:p>
    <w:p w14:paraId="3406C968" w14:textId="77777777" w:rsidR="0007611E" w:rsidRDefault="0007611E" w:rsidP="0007611E">
      <w:pPr>
        <w:pStyle w:val="PL"/>
      </w:pPr>
      <w:r>
        <w:t xml:space="preserve">                  $ref: 'TS29122_CommonData.yaml#/components/responses/308'</w:t>
      </w:r>
    </w:p>
    <w:p w14:paraId="03695CCC" w14:textId="77777777" w:rsidR="0007611E" w:rsidRDefault="0007611E" w:rsidP="0007611E">
      <w:pPr>
        <w:pStyle w:val="PL"/>
      </w:pPr>
      <w:r>
        <w:t xml:space="preserve">                '400':</w:t>
      </w:r>
    </w:p>
    <w:p w14:paraId="7C19B28E" w14:textId="77777777" w:rsidR="0007611E" w:rsidRDefault="0007611E" w:rsidP="0007611E">
      <w:pPr>
        <w:pStyle w:val="PL"/>
      </w:pPr>
      <w:r>
        <w:t xml:space="preserve">                  $ref: 'TS29122_CommonData.yaml#/components/responses/400'</w:t>
      </w:r>
    </w:p>
    <w:p w14:paraId="00E3F77D" w14:textId="77777777" w:rsidR="0007611E" w:rsidRDefault="0007611E" w:rsidP="0007611E">
      <w:pPr>
        <w:pStyle w:val="PL"/>
      </w:pPr>
      <w:r>
        <w:t xml:space="preserve">                '401':</w:t>
      </w:r>
    </w:p>
    <w:p w14:paraId="449A1A4D" w14:textId="77777777" w:rsidR="0007611E" w:rsidRDefault="0007611E" w:rsidP="0007611E">
      <w:pPr>
        <w:pStyle w:val="PL"/>
      </w:pPr>
      <w:r>
        <w:t xml:space="preserve">                  $ref: 'TS29122_CommonData.yaml#/components/responses/401'</w:t>
      </w:r>
    </w:p>
    <w:p w14:paraId="66EFD609" w14:textId="77777777" w:rsidR="0007611E" w:rsidRDefault="0007611E" w:rsidP="0007611E">
      <w:pPr>
        <w:pStyle w:val="PL"/>
      </w:pPr>
      <w:r>
        <w:t xml:space="preserve">                '403':</w:t>
      </w:r>
    </w:p>
    <w:p w14:paraId="19F30950" w14:textId="77777777" w:rsidR="0007611E" w:rsidRDefault="0007611E" w:rsidP="0007611E">
      <w:pPr>
        <w:pStyle w:val="PL"/>
      </w:pPr>
      <w:r>
        <w:t xml:space="preserve">                  $ref: 'TS29122_CommonData.yaml#/components/responses/403'</w:t>
      </w:r>
    </w:p>
    <w:p w14:paraId="1BB90713" w14:textId="77777777" w:rsidR="0007611E" w:rsidRDefault="0007611E" w:rsidP="0007611E">
      <w:pPr>
        <w:pStyle w:val="PL"/>
      </w:pPr>
      <w:r>
        <w:t xml:space="preserve">                '404':</w:t>
      </w:r>
    </w:p>
    <w:p w14:paraId="2451228B" w14:textId="77777777" w:rsidR="0007611E" w:rsidRDefault="0007611E" w:rsidP="0007611E">
      <w:pPr>
        <w:pStyle w:val="PL"/>
      </w:pPr>
      <w:r>
        <w:t xml:space="preserve">                  $ref: 'TS29122_CommonData.yaml#/components/responses/404'</w:t>
      </w:r>
    </w:p>
    <w:p w14:paraId="57A702A4" w14:textId="77777777" w:rsidR="0007611E" w:rsidRDefault="0007611E" w:rsidP="0007611E">
      <w:pPr>
        <w:pStyle w:val="PL"/>
      </w:pPr>
      <w:r>
        <w:t xml:space="preserve">                '411':</w:t>
      </w:r>
    </w:p>
    <w:p w14:paraId="3D1D26BE" w14:textId="77777777" w:rsidR="0007611E" w:rsidRDefault="0007611E" w:rsidP="0007611E">
      <w:pPr>
        <w:pStyle w:val="PL"/>
      </w:pPr>
      <w:r>
        <w:t xml:space="preserve">                  $ref: 'TS29122_CommonData.yaml#/components/responses/411'</w:t>
      </w:r>
    </w:p>
    <w:p w14:paraId="226426B6" w14:textId="77777777" w:rsidR="0007611E" w:rsidRDefault="0007611E" w:rsidP="0007611E">
      <w:pPr>
        <w:pStyle w:val="PL"/>
      </w:pPr>
      <w:r>
        <w:t xml:space="preserve">                '413':</w:t>
      </w:r>
    </w:p>
    <w:p w14:paraId="772DC5DE" w14:textId="77777777" w:rsidR="0007611E" w:rsidRDefault="0007611E" w:rsidP="0007611E">
      <w:pPr>
        <w:pStyle w:val="PL"/>
      </w:pPr>
      <w:r>
        <w:t xml:space="preserve">                  $ref: 'TS29122_CommonData.yaml#/components/responses/413'</w:t>
      </w:r>
    </w:p>
    <w:p w14:paraId="320CC6DE" w14:textId="77777777" w:rsidR="0007611E" w:rsidRDefault="0007611E" w:rsidP="0007611E">
      <w:pPr>
        <w:pStyle w:val="PL"/>
      </w:pPr>
      <w:r>
        <w:t xml:space="preserve">                '415':</w:t>
      </w:r>
    </w:p>
    <w:p w14:paraId="2F35F7CF" w14:textId="77777777" w:rsidR="0007611E" w:rsidRDefault="0007611E" w:rsidP="0007611E">
      <w:pPr>
        <w:pStyle w:val="PL"/>
      </w:pPr>
      <w:r>
        <w:t xml:space="preserve">                  $ref: 'TS29122_CommonData.yaml#/components/responses/415'</w:t>
      </w:r>
    </w:p>
    <w:p w14:paraId="44708CC7" w14:textId="77777777" w:rsidR="0007611E" w:rsidRDefault="0007611E" w:rsidP="0007611E">
      <w:pPr>
        <w:pStyle w:val="PL"/>
      </w:pPr>
      <w:r>
        <w:t xml:space="preserve">                '429':</w:t>
      </w:r>
    </w:p>
    <w:p w14:paraId="2CD57A32" w14:textId="77777777" w:rsidR="0007611E" w:rsidRDefault="0007611E" w:rsidP="0007611E">
      <w:pPr>
        <w:pStyle w:val="PL"/>
      </w:pPr>
      <w:r>
        <w:t xml:space="preserve">                  $ref: 'TS29122_CommonData.yaml#/components/responses/429'</w:t>
      </w:r>
    </w:p>
    <w:p w14:paraId="14BDAA15" w14:textId="77777777" w:rsidR="0007611E" w:rsidRDefault="0007611E" w:rsidP="0007611E">
      <w:pPr>
        <w:pStyle w:val="PL"/>
      </w:pPr>
      <w:r>
        <w:t xml:space="preserve">                '500':</w:t>
      </w:r>
    </w:p>
    <w:p w14:paraId="4B3299E8" w14:textId="77777777" w:rsidR="0007611E" w:rsidRDefault="0007611E" w:rsidP="0007611E">
      <w:pPr>
        <w:pStyle w:val="PL"/>
      </w:pPr>
      <w:r>
        <w:t xml:space="preserve">                  $ref: 'TS29122_CommonData.yaml#/components/responses/500'</w:t>
      </w:r>
    </w:p>
    <w:p w14:paraId="6F472E8C" w14:textId="77777777" w:rsidR="0007611E" w:rsidRDefault="0007611E" w:rsidP="0007611E">
      <w:pPr>
        <w:pStyle w:val="PL"/>
      </w:pPr>
      <w:r>
        <w:t xml:space="preserve">                '503':</w:t>
      </w:r>
    </w:p>
    <w:p w14:paraId="18D1A5D3" w14:textId="77777777" w:rsidR="0007611E" w:rsidRDefault="0007611E" w:rsidP="0007611E">
      <w:pPr>
        <w:pStyle w:val="PL"/>
      </w:pPr>
      <w:r>
        <w:t xml:space="preserve">                  $ref: 'TS29122_CommonData.yaml#/components/responses/503'</w:t>
      </w:r>
    </w:p>
    <w:p w14:paraId="3DD357F5" w14:textId="77777777" w:rsidR="0007611E" w:rsidRDefault="0007611E" w:rsidP="0007611E">
      <w:pPr>
        <w:pStyle w:val="PL"/>
      </w:pPr>
      <w:r>
        <w:t xml:space="preserve">                default:</w:t>
      </w:r>
    </w:p>
    <w:p w14:paraId="6FE236B4" w14:textId="77777777" w:rsidR="0007611E" w:rsidRDefault="0007611E" w:rsidP="0007611E">
      <w:pPr>
        <w:pStyle w:val="PL"/>
      </w:pPr>
      <w:r>
        <w:lastRenderedPageBreak/>
        <w:t xml:space="preserve">                  $ref: 'TS29122_CommonData.yaml#/components/responses/default'</w:t>
      </w:r>
    </w:p>
    <w:p w14:paraId="54599C63" w14:textId="77777777" w:rsidR="0007611E" w:rsidRDefault="0007611E" w:rsidP="0007611E">
      <w:pPr>
        <w:pStyle w:val="PL"/>
      </w:pPr>
    </w:p>
    <w:p w14:paraId="0CD16BB1" w14:textId="77777777" w:rsidR="0007611E" w:rsidRDefault="0007611E" w:rsidP="0007611E">
      <w:pPr>
        <w:pStyle w:val="PL"/>
      </w:pPr>
      <w:r>
        <w:t xml:space="preserve">  /subscriptions/{subscriptionId}:</w:t>
      </w:r>
    </w:p>
    <w:p w14:paraId="591D2417" w14:textId="77777777" w:rsidR="0007611E" w:rsidRDefault="0007611E" w:rsidP="0007611E">
      <w:pPr>
        <w:pStyle w:val="PL"/>
      </w:pPr>
      <w:r>
        <w:t xml:space="preserve">    get:</w:t>
      </w:r>
    </w:p>
    <w:p w14:paraId="4DFE6870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Switch Information Subscriptions resource</w:t>
      </w:r>
    </w:p>
    <w:p w14:paraId="33F9619C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ServiceSwitchInfo</w:t>
      </w:r>
    </w:p>
    <w:p w14:paraId="01227E1C" w14:textId="77777777" w:rsidR="0007611E" w:rsidRDefault="0007611E" w:rsidP="0007611E">
      <w:pPr>
        <w:pStyle w:val="PL"/>
      </w:pPr>
      <w:r>
        <w:t xml:space="preserve">      tags:</w:t>
      </w:r>
    </w:p>
    <w:p w14:paraId="234CA2E2" w14:textId="77777777" w:rsidR="0007611E" w:rsidRDefault="0007611E" w:rsidP="0007611E">
      <w:pPr>
        <w:pStyle w:val="PL"/>
      </w:pPr>
      <w:r>
        <w:t xml:space="preserve">        - Individual Service Switch Information Subscription (Document)</w:t>
      </w:r>
    </w:p>
    <w:p w14:paraId="4E11801C" w14:textId="77777777" w:rsidR="0007611E" w:rsidRDefault="0007611E" w:rsidP="0007611E">
      <w:pPr>
        <w:pStyle w:val="PL"/>
      </w:pPr>
      <w:r>
        <w:t xml:space="preserve">      description: Retrieve an Individual Service Switch</w:t>
      </w:r>
      <w:r>
        <w:rPr>
          <w:lang w:eastAsia="ja-JP"/>
        </w:rPr>
        <w:t xml:space="preserve"> information subscription information</w:t>
      </w:r>
      <w:r>
        <w:t>.</w:t>
      </w:r>
    </w:p>
    <w:p w14:paraId="106C8682" w14:textId="77777777" w:rsidR="0007611E" w:rsidRDefault="0007611E" w:rsidP="0007611E">
      <w:pPr>
        <w:pStyle w:val="PL"/>
      </w:pPr>
      <w:r>
        <w:t xml:space="preserve">      parameters:</w:t>
      </w:r>
    </w:p>
    <w:p w14:paraId="2E70DA3B" w14:textId="77777777" w:rsidR="0007611E" w:rsidRDefault="0007611E" w:rsidP="0007611E">
      <w:pPr>
        <w:pStyle w:val="PL"/>
      </w:pPr>
      <w:r>
        <w:t xml:space="preserve">        - name: subscriptionId</w:t>
      </w:r>
    </w:p>
    <w:p w14:paraId="3A70DB55" w14:textId="77777777" w:rsidR="0007611E" w:rsidRDefault="0007611E" w:rsidP="0007611E">
      <w:pPr>
        <w:pStyle w:val="PL"/>
      </w:pPr>
      <w:r>
        <w:t xml:space="preserve">          in: path</w:t>
      </w:r>
    </w:p>
    <w:p w14:paraId="169B13D0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653D46C" w14:textId="77777777" w:rsidR="0007611E" w:rsidRDefault="0007611E" w:rsidP="0007611E">
      <w:pPr>
        <w:pStyle w:val="PL"/>
      </w:pPr>
      <w:r>
        <w:t xml:space="preserve">          required: true</w:t>
      </w:r>
    </w:p>
    <w:p w14:paraId="69092679" w14:textId="77777777" w:rsidR="0007611E" w:rsidRDefault="0007611E" w:rsidP="0007611E">
      <w:pPr>
        <w:pStyle w:val="PL"/>
      </w:pPr>
      <w:r>
        <w:t xml:space="preserve">          schema:</w:t>
      </w:r>
    </w:p>
    <w:p w14:paraId="1F15D7BC" w14:textId="77777777" w:rsidR="0007611E" w:rsidRDefault="0007611E" w:rsidP="0007611E">
      <w:pPr>
        <w:pStyle w:val="PL"/>
      </w:pPr>
      <w:r>
        <w:t xml:space="preserve">            type: string</w:t>
      </w:r>
    </w:p>
    <w:p w14:paraId="240210BB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E4889B5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FD7D24D" w14:textId="77777777" w:rsidR="0007611E" w:rsidRDefault="0007611E" w:rsidP="0007611E">
      <w:pPr>
        <w:pStyle w:val="PL"/>
      </w:pPr>
      <w:r>
        <w:rPr>
          <w:lang w:val="en-US"/>
        </w:rPr>
        <w:t xml:space="preserve">          </w:t>
      </w:r>
      <w:r>
        <w:t>description: OK (Successfully get the Service Switch information subscription).</w:t>
      </w:r>
    </w:p>
    <w:p w14:paraId="55AB9D07" w14:textId="77777777" w:rsidR="0007611E" w:rsidRDefault="0007611E" w:rsidP="0007611E">
      <w:pPr>
        <w:pStyle w:val="PL"/>
      </w:pPr>
      <w:r>
        <w:t xml:space="preserve">          content:</w:t>
      </w:r>
    </w:p>
    <w:p w14:paraId="33B3F334" w14:textId="77777777" w:rsidR="0007611E" w:rsidRDefault="0007611E" w:rsidP="0007611E">
      <w:pPr>
        <w:pStyle w:val="PL"/>
      </w:pPr>
      <w:r>
        <w:t xml:space="preserve">            application/json:</w:t>
      </w:r>
    </w:p>
    <w:p w14:paraId="1985EDAE" w14:textId="77777777" w:rsidR="0007611E" w:rsidRDefault="0007611E" w:rsidP="0007611E">
      <w:pPr>
        <w:pStyle w:val="PL"/>
      </w:pPr>
      <w:r>
        <w:t xml:space="preserve">              schema:</w:t>
      </w:r>
    </w:p>
    <w:p w14:paraId="41FBF33E" w14:textId="77777777" w:rsidR="0007611E" w:rsidRDefault="0007611E" w:rsidP="0007611E">
      <w:pPr>
        <w:pStyle w:val="PL"/>
      </w:pPr>
      <w:r>
        <w:t xml:space="preserve">                $ref: '#/components/schemas/ServiceSwitchInfo'</w:t>
      </w:r>
    </w:p>
    <w:p w14:paraId="79AF72DA" w14:textId="77777777" w:rsidR="0007611E" w:rsidRDefault="0007611E" w:rsidP="0007611E">
      <w:pPr>
        <w:pStyle w:val="PL"/>
      </w:pPr>
      <w:r>
        <w:t xml:space="preserve">        '307':</w:t>
      </w:r>
    </w:p>
    <w:p w14:paraId="5AD61386" w14:textId="77777777" w:rsidR="0007611E" w:rsidRDefault="0007611E" w:rsidP="0007611E">
      <w:pPr>
        <w:pStyle w:val="PL"/>
      </w:pPr>
      <w:r>
        <w:t xml:space="preserve">          $ref: 'TS29122_CommonData.yaml#/components/responses/307'</w:t>
      </w:r>
    </w:p>
    <w:p w14:paraId="61B7DF1C" w14:textId="77777777" w:rsidR="0007611E" w:rsidRDefault="0007611E" w:rsidP="0007611E">
      <w:pPr>
        <w:pStyle w:val="PL"/>
      </w:pPr>
      <w:r>
        <w:t xml:space="preserve">        '308':</w:t>
      </w:r>
    </w:p>
    <w:p w14:paraId="65F7106F" w14:textId="77777777" w:rsidR="0007611E" w:rsidRDefault="0007611E" w:rsidP="0007611E">
      <w:pPr>
        <w:pStyle w:val="PL"/>
      </w:pPr>
      <w:r>
        <w:t xml:space="preserve">          $ref: 'TS29122_CommonData.yaml#/components/responses/308'</w:t>
      </w:r>
    </w:p>
    <w:p w14:paraId="523E554E" w14:textId="77777777" w:rsidR="0007611E" w:rsidRDefault="0007611E" w:rsidP="0007611E">
      <w:pPr>
        <w:pStyle w:val="PL"/>
      </w:pPr>
      <w:r>
        <w:t xml:space="preserve">        '400':</w:t>
      </w:r>
    </w:p>
    <w:p w14:paraId="3C5B6927" w14:textId="77777777" w:rsidR="0007611E" w:rsidRDefault="0007611E" w:rsidP="0007611E">
      <w:pPr>
        <w:pStyle w:val="PL"/>
      </w:pPr>
      <w:r>
        <w:t xml:space="preserve">          $ref: 'TS29122_CommonData.yaml#/components/responses/400'</w:t>
      </w:r>
    </w:p>
    <w:p w14:paraId="19DDD284" w14:textId="77777777" w:rsidR="0007611E" w:rsidRDefault="0007611E" w:rsidP="0007611E">
      <w:pPr>
        <w:pStyle w:val="PL"/>
      </w:pPr>
      <w:r>
        <w:t xml:space="preserve">        '401':</w:t>
      </w:r>
    </w:p>
    <w:p w14:paraId="6DE1C128" w14:textId="77777777" w:rsidR="0007611E" w:rsidRDefault="0007611E" w:rsidP="0007611E">
      <w:pPr>
        <w:pStyle w:val="PL"/>
      </w:pPr>
      <w:r>
        <w:t xml:space="preserve">          $ref: 'TS29122_CommonData.yaml#/components/responses/401'</w:t>
      </w:r>
    </w:p>
    <w:p w14:paraId="08BC0602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03F328D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03830B11" w14:textId="77777777" w:rsidR="0007611E" w:rsidRDefault="0007611E" w:rsidP="0007611E">
      <w:pPr>
        <w:pStyle w:val="PL"/>
      </w:pPr>
      <w:r>
        <w:t xml:space="preserve">        '404':</w:t>
      </w:r>
    </w:p>
    <w:p w14:paraId="554C355C" w14:textId="77777777" w:rsidR="0007611E" w:rsidRDefault="0007611E" w:rsidP="0007611E">
      <w:pPr>
        <w:pStyle w:val="PL"/>
      </w:pPr>
      <w:r>
        <w:t xml:space="preserve">          $ref: 'TS29122_CommonData.yaml#/components/responses/404'</w:t>
      </w:r>
    </w:p>
    <w:p w14:paraId="67A7EE60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3070BE8E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704B13B7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B405449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DEE3149" w14:textId="77777777" w:rsidR="0007611E" w:rsidRDefault="0007611E" w:rsidP="0007611E">
      <w:pPr>
        <w:pStyle w:val="PL"/>
      </w:pPr>
      <w:r>
        <w:t xml:space="preserve">        '500':</w:t>
      </w:r>
    </w:p>
    <w:p w14:paraId="75E5A345" w14:textId="77777777" w:rsidR="0007611E" w:rsidRDefault="0007611E" w:rsidP="0007611E">
      <w:pPr>
        <w:pStyle w:val="PL"/>
      </w:pPr>
      <w:r>
        <w:t xml:space="preserve">          $ref: 'TS29122_CommonData.yaml#/components/responses/500'</w:t>
      </w:r>
    </w:p>
    <w:p w14:paraId="05B58189" w14:textId="77777777" w:rsidR="0007611E" w:rsidRDefault="0007611E" w:rsidP="0007611E">
      <w:pPr>
        <w:pStyle w:val="PL"/>
      </w:pPr>
      <w:r>
        <w:t xml:space="preserve">        '503':</w:t>
      </w:r>
    </w:p>
    <w:p w14:paraId="1F3714CD" w14:textId="77777777" w:rsidR="0007611E" w:rsidRDefault="0007611E" w:rsidP="0007611E">
      <w:pPr>
        <w:pStyle w:val="PL"/>
      </w:pPr>
      <w:r>
        <w:t xml:space="preserve">          $ref: 'TS29122_CommonData.yaml#/components/responses/503'</w:t>
      </w:r>
    </w:p>
    <w:p w14:paraId="1F25C083" w14:textId="77777777" w:rsidR="0007611E" w:rsidRDefault="0007611E" w:rsidP="0007611E">
      <w:pPr>
        <w:pStyle w:val="PL"/>
      </w:pPr>
      <w:r>
        <w:t xml:space="preserve">        default:</w:t>
      </w:r>
    </w:p>
    <w:p w14:paraId="0657125F" w14:textId="77777777" w:rsidR="0007611E" w:rsidRDefault="0007611E" w:rsidP="0007611E">
      <w:pPr>
        <w:pStyle w:val="PL"/>
      </w:pPr>
      <w:r>
        <w:t xml:space="preserve">          $ref: 'TS29122_CommonData.yaml#/components/responses/default'</w:t>
      </w:r>
    </w:p>
    <w:p w14:paraId="55688381" w14:textId="77777777" w:rsidR="0007611E" w:rsidRDefault="0007611E" w:rsidP="0007611E">
      <w:pPr>
        <w:pStyle w:val="PL"/>
      </w:pPr>
    </w:p>
    <w:p w14:paraId="2589C029" w14:textId="77777777" w:rsidR="0007611E" w:rsidRDefault="0007611E" w:rsidP="0007611E">
      <w:pPr>
        <w:pStyle w:val="PL"/>
      </w:pPr>
      <w:r>
        <w:t xml:space="preserve">    put:</w:t>
      </w:r>
    </w:p>
    <w:p w14:paraId="309DA5A2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Service Switch Information Subscriptions resource</w:t>
      </w:r>
    </w:p>
    <w:p w14:paraId="2AE80F4B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ServiceSwitchInfo</w:t>
      </w:r>
    </w:p>
    <w:p w14:paraId="239F891D" w14:textId="77777777" w:rsidR="0007611E" w:rsidRDefault="0007611E" w:rsidP="0007611E">
      <w:pPr>
        <w:pStyle w:val="PL"/>
      </w:pPr>
      <w:r>
        <w:t xml:space="preserve">      tags:</w:t>
      </w:r>
    </w:p>
    <w:p w14:paraId="3A5BE159" w14:textId="77777777" w:rsidR="0007611E" w:rsidRDefault="0007611E" w:rsidP="0007611E">
      <w:pPr>
        <w:pStyle w:val="PL"/>
      </w:pPr>
      <w:r>
        <w:t xml:space="preserve">        - Individual Service Switch Information Subscription (Document)</w:t>
      </w:r>
    </w:p>
    <w:p w14:paraId="71E0D591" w14:textId="77777777" w:rsidR="0007611E" w:rsidRDefault="0007611E" w:rsidP="0007611E">
      <w:pPr>
        <w:pStyle w:val="PL"/>
      </w:pPr>
      <w:r>
        <w:t xml:space="preserve">      description: Fully replace an </w:t>
      </w:r>
      <w:r>
        <w:rPr>
          <w:lang w:eastAsia="ja-JP"/>
        </w:rPr>
        <w:t xml:space="preserve">existing Individual </w:t>
      </w:r>
      <w:r>
        <w:t>Service Switch</w:t>
      </w:r>
      <w:r>
        <w:rPr>
          <w:lang w:eastAsia="ja-JP"/>
        </w:rPr>
        <w:t xml:space="preserve"> information Subscription</w:t>
      </w:r>
      <w:r>
        <w:t>.</w:t>
      </w:r>
    </w:p>
    <w:p w14:paraId="596E0B65" w14:textId="77777777" w:rsidR="0007611E" w:rsidRDefault="0007611E" w:rsidP="0007611E">
      <w:pPr>
        <w:pStyle w:val="PL"/>
      </w:pPr>
      <w:r>
        <w:t xml:space="preserve">      parameters:</w:t>
      </w:r>
    </w:p>
    <w:p w14:paraId="6DB7F4EF" w14:textId="77777777" w:rsidR="0007611E" w:rsidRDefault="0007611E" w:rsidP="0007611E">
      <w:pPr>
        <w:pStyle w:val="PL"/>
      </w:pPr>
      <w:r>
        <w:t xml:space="preserve">        - name: subscriptionId</w:t>
      </w:r>
    </w:p>
    <w:p w14:paraId="453C6D75" w14:textId="77777777" w:rsidR="0007611E" w:rsidRDefault="0007611E" w:rsidP="0007611E">
      <w:pPr>
        <w:pStyle w:val="PL"/>
      </w:pPr>
      <w:r>
        <w:t xml:space="preserve">          in: path</w:t>
      </w:r>
    </w:p>
    <w:p w14:paraId="3A400C6D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6299327" w14:textId="77777777" w:rsidR="0007611E" w:rsidRDefault="0007611E" w:rsidP="0007611E">
      <w:pPr>
        <w:pStyle w:val="PL"/>
      </w:pPr>
      <w:r>
        <w:t xml:space="preserve">          required: true</w:t>
      </w:r>
    </w:p>
    <w:p w14:paraId="43FF2C0A" w14:textId="77777777" w:rsidR="0007611E" w:rsidRDefault="0007611E" w:rsidP="0007611E">
      <w:pPr>
        <w:pStyle w:val="PL"/>
      </w:pPr>
      <w:r>
        <w:t xml:space="preserve">          schema:</w:t>
      </w:r>
    </w:p>
    <w:p w14:paraId="2F49528D" w14:textId="77777777" w:rsidR="0007611E" w:rsidRDefault="0007611E" w:rsidP="0007611E">
      <w:pPr>
        <w:pStyle w:val="PL"/>
      </w:pPr>
      <w:r>
        <w:t xml:space="preserve">            type: string</w:t>
      </w:r>
    </w:p>
    <w:p w14:paraId="2AF0B9AD" w14:textId="77777777" w:rsidR="0007611E" w:rsidRDefault="0007611E" w:rsidP="0007611E">
      <w:pPr>
        <w:pStyle w:val="PL"/>
      </w:pPr>
      <w:r>
        <w:t xml:space="preserve">      requestBody:</w:t>
      </w:r>
    </w:p>
    <w:p w14:paraId="700FDC24" w14:textId="77777777" w:rsidR="0007611E" w:rsidRDefault="0007611E" w:rsidP="0007611E">
      <w:pPr>
        <w:pStyle w:val="PL"/>
      </w:pPr>
      <w:r>
        <w:t xml:space="preserve">        required: true</w:t>
      </w:r>
    </w:p>
    <w:p w14:paraId="2B7D370F" w14:textId="77777777" w:rsidR="0007611E" w:rsidRDefault="0007611E" w:rsidP="0007611E">
      <w:pPr>
        <w:pStyle w:val="PL"/>
      </w:pPr>
      <w:r>
        <w:t xml:space="preserve">        content:</w:t>
      </w:r>
    </w:p>
    <w:p w14:paraId="7DB5F62A" w14:textId="77777777" w:rsidR="0007611E" w:rsidRDefault="0007611E" w:rsidP="0007611E">
      <w:pPr>
        <w:pStyle w:val="PL"/>
      </w:pPr>
      <w:r>
        <w:t xml:space="preserve">          application/json:</w:t>
      </w:r>
    </w:p>
    <w:p w14:paraId="48B1A08B" w14:textId="77777777" w:rsidR="0007611E" w:rsidRDefault="0007611E" w:rsidP="0007611E">
      <w:pPr>
        <w:pStyle w:val="PL"/>
      </w:pPr>
      <w:r>
        <w:t xml:space="preserve">            schema:</w:t>
      </w:r>
    </w:p>
    <w:p w14:paraId="6168D4ED" w14:textId="77777777" w:rsidR="0007611E" w:rsidRDefault="0007611E" w:rsidP="0007611E">
      <w:pPr>
        <w:pStyle w:val="PL"/>
      </w:pPr>
      <w:r>
        <w:t xml:space="preserve">              $ref: '#/components/schemas/ServiceSwitchInfo'</w:t>
      </w:r>
    </w:p>
    <w:p w14:paraId="0DBD7F89" w14:textId="77777777" w:rsidR="0007611E" w:rsidRDefault="0007611E" w:rsidP="0007611E">
      <w:pPr>
        <w:pStyle w:val="PL"/>
      </w:pPr>
      <w:r>
        <w:t xml:space="preserve">      responses:</w:t>
      </w:r>
    </w:p>
    <w:p w14:paraId="39D272C7" w14:textId="77777777" w:rsidR="0007611E" w:rsidRDefault="0007611E" w:rsidP="0007611E">
      <w:pPr>
        <w:pStyle w:val="PL"/>
      </w:pPr>
      <w:r>
        <w:t xml:space="preserve">        '200':</w:t>
      </w:r>
    </w:p>
    <w:p w14:paraId="598A051F" w14:textId="77777777" w:rsidR="0007611E" w:rsidRDefault="0007611E" w:rsidP="0007611E">
      <w:pPr>
        <w:pStyle w:val="PL"/>
      </w:pPr>
      <w:r>
        <w:t xml:space="preserve">          description: OK (Successfully modified The individual Service Switch information).</w:t>
      </w:r>
    </w:p>
    <w:p w14:paraId="1EF36562" w14:textId="77777777" w:rsidR="0007611E" w:rsidRDefault="0007611E" w:rsidP="0007611E">
      <w:pPr>
        <w:pStyle w:val="PL"/>
      </w:pPr>
      <w:r>
        <w:t xml:space="preserve">          content:</w:t>
      </w:r>
    </w:p>
    <w:p w14:paraId="7A852263" w14:textId="77777777" w:rsidR="0007611E" w:rsidRDefault="0007611E" w:rsidP="0007611E">
      <w:pPr>
        <w:pStyle w:val="PL"/>
      </w:pPr>
      <w:r>
        <w:t xml:space="preserve">            application/json:</w:t>
      </w:r>
    </w:p>
    <w:p w14:paraId="60851C3C" w14:textId="77777777" w:rsidR="0007611E" w:rsidRDefault="0007611E" w:rsidP="0007611E">
      <w:pPr>
        <w:pStyle w:val="PL"/>
      </w:pPr>
      <w:r>
        <w:t xml:space="preserve">              schema:</w:t>
      </w:r>
    </w:p>
    <w:p w14:paraId="6D9915C4" w14:textId="77777777" w:rsidR="0007611E" w:rsidRDefault="0007611E" w:rsidP="0007611E">
      <w:pPr>
        <w:pStyle w:val="PL"/>
      </w:pPr>
      <w:r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24E4F698" w14:textId="77777777" w:rsidR="0007611E" w:rsidRDefault="0007611E" w:rsidP="0007611E">
      <w:pPr>
        <w:pStyle w:val="PL"/>
      </w:pPr>
      <w:r>
        <w:t xml:space="preserve">        '204':</w:t>
      </w:r>
    </w:p>
    <w:p w14:paraId="7ED4D864" w14:textId="77777777" w:rsidR="0007611E" w:rsidRDefault="0007611E" w:rsidP="0007611E">
      <w:pPr>
        <w:pStyle w:val="PL"/>
      </w:pPr>
      <w:r>
        <w:t xml:space="preserve">          description: No Content.</w:t>
      </w:r>
    </w:p>
    <w:p w14:paraId="467E76DA" w14:textId="77777777" w:rsidR="0007611E" w:rsidRDefault="0007611E" w:rsidP="0007611E">
      <w:pPr>
        <w:pStyle w:val="PL"/>
      </w:pPr>
      <w:r>
        <w:t xml:space="preserve">        '400':</w:t>
      </w:r>
    </w:p>
    <w:p w14:paraId="7CA27337" w14:textId="77777777" w:rsidR="0007611E" w:rsidRDefault="0007611E" w:rsidP="0007611E">
      <w:pPr>
        <w:pStyle w:val="PL"/>
      </w:pPr>
      <w:r>
        <w:t xml:space="preserve">          $ref: 'TS29122_CommonData.yaml#/components/responses/400'</w:t>
      </w:r>
    </w:p>
    <w:p w14:paraId="7F2B0601" w14:textId="77777777" w:rsidR="0007611E" w:rsidRDefault="0007611E" w:rsidP="0007611E">
      <w:pPr>
        <w:pStyle w:val="PL"/>
      </w:pPr>
      <w:r>
        <w:t xml:space="preserve">        '401':</w:t>
      </w:r>
    </w:p>
    <w:p w14:paraId="30924C79" w14:textId="77777777" w:rsidR="0007611E" w:rsidRDefault="0007611E" w:rsidP="0007611E">
      <w:pPr>
        <w:pStyle w:val="PL"/>
      </w:pPr>
      <w:r>
        <w:t xml:space="preserve">          $ref: 'TS29122_CommonData.yaml#/components/responses/401'</w:t>
      </w:r>
    </w:p>
    <w:p w14:paraId="778C9E63" w14:textId="77777777" w:rsidR="0007611E" w:rsidRDefault="0007611E" w:rsidP="0007611E">
      <w:pPr>
        <w:pStyle w:val="PL"/>
      </w:pPr>
      <w:r>
        <w:lastRenderedPageBreak/>
        <w:t xml:space="preserve">        '403':</w:t>
      </w:r>
    </w:p>
    <w:p w14:paraId="68A53366" w14:textId="77777777" w:rsidR="0007611E" w:rsidRDefault="0007611E" w:rsidP="0007611E">
      <w:pPr>
        <w:pStyle w:val="PL"/>
      </w:pPr>
      <w:r>
        <w:t xml:space="preserve">          $ref: 'TS29122_CommonData.yaml#/components/responses/403'</w:t>
      </w:r>
    </w:p>
    <w:p w14:paraId="24B1BE93" w14:textId="77777777" w:rsidR="0007611E" w:rsidRDefault="0007611E" w:rsidP="0007611E">
      <w:pPr>
        <w:pStyle w:val="PL"/>
      </w:pPr>
      <w:r>
        <w:t xml:space="preserve">        '404':</w:t>
      </w:r>
    </w:p>
    <w:p w14:paraId="51E8E42B" w14:textId="77777777" w:rsidR="0007611E" w:rsidRDefault="0007611E" w:rsidP="0007611E">
      <w:pPr>
        <w:pStyle w:val="PL"/>
      </w:pPr>
      <w:r>
        <w:t xml:space="preserve">          $ref: 'TS29122_CommonData.yaml#/components/responses/404'</w:t>
      </w:r>
    </w:p>
    <w:p w14:paraId="6E862C7F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2C65ED0A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5D43577F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7B808C2F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0D8EDA3E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3C57370B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78E77583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2941E98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7669EBC" w14:textId="77777777" w:rsidR="0007611E" w:rsidRDefault="0007611E" w:rsidP="0007611E">
      <w:pPr>
        <w:pStyle w:val="PL"/>
      </w:pPr>
      <w:r>
        <w:t xml:space="preserve">        '500':</w:t>
      </w:r>
    </w:p>
    <w:p w14:paraId="66E47341" w14:textId="77777777" w:rsidR="0007611E" w:rsidRDefault="0007611E" w:rsidP="0007611E">
      <w:pPr>
        <w:pStyle w:val="PL"/>
      </w:pPr>
      <w:r>
        <w:t xml:space="preserve">          $ref: 'TS29122_CommonData.yaml#/components/responses/500'</w:t>
      </w:r>
    </w:p>
    <w:p w14:paraId="65266019" w14:textId="77777777" w:rsidR="0007611E" w:rsidRDefault="0007611E" w:rsidP="0007611E">
      <w:pPr>
        <w:pStyle w:val="PL"/>
      </w:pPr>
      <w:r>
        <w:t xml:space="preserve">        '503':</w:t>
      </w:r>
    </w:p>
    <w:p w14:paraId="0C4196F9" w14:textId="77777777" w:rsidR="0007611E" w:rsidRDefault="0007611E" w:rsidP="0007611E">
      <w:pPr>
        <w:pStyle w:val="PL"/>
      </w:pPr>
      <w:r>
        <w:t xml:space="preserve">          $ref: 'TS29122_CommonData.yaml#/components/responses/503'</w:t>
      </w:r>
    </w:p>
    <w:p w14:paraId="4B49738C" w14:textId="77777777" w:rsidR="0007611E" w:rsidRDefault="0007611E" w:rsidP="0007611E">
      <w:pPr>
        <w:pStyle w:val="PL"/>
      </w:pPr>
      <w:r>
        <w:t xml:space="preserve">        default:</w:t>
      </w:r>
    </w:p>
    <w:p w14:paraId="5BE29853" w14:textId="77777777" w:rsidR="0007611E" w:rsidRDefault="0007611E" w:rsidP="0007611E">
      <w:pPr>
        <w:pStyle w:val="PL"/>
      </w:pPr>
      <w:r>
        <w:t xml:space="preserve">          $ref: 'TS29122_CommonData.yaml#/components/responses/default'</w:t>
      </w:r>
    </w:p>
    <w:p w14:paraId="1EFA9985" w14:textId="77777777" w:rsidR="0007611E" w:rsidRDefault="0007611E" w:rsidP="0007611E">
      <w:pPr>
        <w:pStyle w:val="PL"/>
      </w:pPr>
    </w:p>
    <w:p w14:paraId="0EE05657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F5D04F9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</w:p>
    <w:p w14:paraId="3E94953B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ServiceSwitchInfo</w:t>
      </w:r>
    </w:p>
    <w:p w14:paraId="652DCAED" w14:textId="77777777" w:rsidR="0007611E" w:rsidRDefault="0007611E" w:rsidP="0007611E">
      <w:pPr>
        <w:pStyle w:val="PL"/>
      </w:pPr>
      <w:r>
        <w:t xml:space="preserve">      tags:</w:t>
      </w:r>
    </w:p>
    <w:p w14:paraId="28CEE5C7" w14:textId="77777777" w:rsidR="0007611E" w:rsidRDefault="0007611E" w:rsidP="0007611E">
      <w:pPr>
        <w:pStyle w:val="PL"/>
        <w:rPr>
          <w:lang w:val="en-US"/>
        </w:rPr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2451CA8D" w14:textId="77777777" w:rsidR="0007611E" w:rsidRDefault="0007611E" w:rsidP="0007611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ServiceSwitch information</w:t>
      </w:r>
      <w:r>
        <w:t>.</w:t>
      </w:r>
    </w:p>
    <w:p w14:paraId="70D45318" w14:textId="77777777" w:rsidR="0007611E" w:rsidRDefault="0007611E" w:rsidP="0007611E">
      <w:pPr>
        <w:pStyle w:val="PL"/>
      </w:pPr>
      <w:r>
        <w:t xml:space="preserve">      parameters:</w:t>
      </w:r>
    </w:p>
    <w:p w14:paraId="1C84B1B0" w14:textId="77777777" w:rsidR="0007611E" w:rsidRDefault="0007611E" w:rsidP="0007611E">
      <w:pPr>
        <w:pStyle w:val="PL"/>
      </w:pPr>
      <w:r>
        <w:t xml:space="preserve">        - name: subscriptionId</w:t>
      </w:r>
    </w:p>
    <w:p w14:paraId="29A16B0E" w14:textId="77777777" w:rsidR="0007611E" w:rsidRDefault="0007611E" w:rsidP="0007611E">
      <w:pPr>
        <w:pStyle w:val="PL"/>
      </w:pPr>
      <w:r>
        <w:t xml:space="preserve">          in: path</w:t>
      </w:r>
    </w:p>
    <w:p w14:paraId="3094C1D1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5DC3E93" w14:textId="77777777" w:rsidR="0007611E" w:rsidRDefault="0007611E" w:rsidP="0007611E">
      <w:pPr>
        <w:pStyle w:val="PL"/>
      </w:pPr>
      <w:r>
        <w:t xml:space="preserve">          required: true</w:t>
      </w:r>
    </w:p>
    <w:p w14:paraId="7D596A76" w14:textId="77777777" w:rsidR="0007611E" w:rsidRDefault="0007611E" w:rsidP="0007611E">
      <w:pPr>
        <w:pStyle w:val="PL"/>
      </w:pPr>
      <w:r>
        <w:t xml:space="preserve">          schema:</w:t>
      </w:r>
    </w:p>
    <w:p w14:paraId="6A5621A2" w14:textId="77777777" w:rsidR="0007611E" w:rsidRDefault="0007611E" w:rsidP="0007611E">
      <w:pPr>
        <w:pStyle w:val="PL"/>
      </w:pPr>
      <w:r>
        <w:t xml:space="preserve">            type: string</w:t>
      </w:r>
    </w:p>
    <w:p w14:paraId="05552BEE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F830867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ServiceSwitch information</w:t>
      </w:r>
      <w:r>
        <w:rPr>
          <w:lang w:val="en-US"/>
        </w:rPr>
        <w:t>.</w:t>
      </w:r>
    </w:p>
    <w:p w14:paraId="50E62112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8F9E96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BC39B4F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A2A1618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B9E5BE1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ServiceSwitchInfoPatch</w:t>
      </w:r>
      <w:r>
        <w:rPr>
          <w:lang w:val="en-US"/>
        </w:rPr>
        <w:t>'</w:t>
      </w:r>
    </w:p>
    <w:p w14:paraId="75379350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01B5653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3CBAE81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7F26A8D" w14:textId="77777777" w:rsidR="0007611E" w:rsidRDefault="0007611E" w:rsidP="0007611E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ServiceSwitch information Subscription is successfully modified</w:t>
      </w:r>
    </w:p>
    <w:p w14:paraId="49EE54FA" w14:textId="77777777" w:rsidR="0007611E" w:rsidRDefault="0007611E" w:rsidP="0007611E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573EC5AC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E3242EF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93E9070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037C259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ServiceSwitchInfo</w:t>
      </w:r>
      <w:r>
        <w:rPr>
          <w:lang w:val="en-US"/>
        </w:rPr>
        <w:t>'</w:t>
      </w:r>
    </w:p>
    <w:p w14:paraId="3627A9DF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AACAC2D" w14:textId="77777777" w:rsidR="0007611E" w:rsidRDefault="0007611E" w:rsidP="0007611E">
      <w:pPr>
        <w:pStyle w:val="PL"/>
      </w:pPr>
      <w:r>
        <w:t xml:space="preserve">          description: &gt;</w:t>
      </w:r>
    </w:p>
    <w:p w14:paraId="3D55FDDC" w14:textId="77777777" w:rsidR="0007611E" w:rsidRDefault="0007611E" w:rsidP="0007611E">
      <w:pPr>
        <w:pStyle w:val="PL"/>
      </w:pPr>
      <w:r>
        <w:t xml:space="preserve">            No Content (The individual </w:t>
      </w:r>
      <w:r>
        <w:rPr>
          <w:lang w:eastAsia="ja-JP"/>
        </w:rPr>
        <w:t>Service Switch</w:t>
      </w:r>
      <w:r>
        <w:t xml:space="preserve"> information subscription was modified</w:t>
      </w:r>
    </w:p>
    <w:p w14:paraId="26F8ADA6" w14:textId="77777777" w:rsidR="0007611E" w:rsidRDefault="0007611E" w:rsidP="0007611E">
      <w:pPr>
        <w:pStyle w:val="PL"/>
      </w:pPr>
      <w:r>
        <w:t xml:space="preserve">            successfully).</w:t>
      </w:r>
    </w:p>
    <w:p w14:paraId="2D2A9325" w14:textId="77777777" w:rsidR="0007611E" w:rsidRDefault="0007611E" w:rsidP="0007611E">
      <w:pPr>
        <w:pStyle w:val="PL"/>
      </w:pPr>
      <w:r>
        <w:t xml:space="preserve">        '307':</w:t>
      </w:r>
    </w:p>
    <w:p w14:paraId="555BC41D" w14:textId="77777777" w:rsidR="0007611E" w:rsidRDefault="0007611E" w:rsidP="0007611E">
      <w:pPr>
        <w:pStyle w:val="PL"/>
      </w:pPr>
      <w:r>
        <w:t xml:space="preserve">          $ref: 'TS29122_CommonData.yaml#/components/responses/307'</w:t>
      </w:r>
    </w:p>
    <w:p w14:paraId="3C7F65ED" w14:textId="77777777" w:rsidR="0007611E" w:rsidRDefault="0007611E" w:rsidP="0007611E">
      <w:pPr>
        <w:pStyle w:val="PL"/>
      </w:pPr>
      <w:r>
        <w:t xml:space="preserve">        '308':</w:t>
      </w:r>
    </w:p>
    <w:p w14:paraId="7E760352" w14:textId="77777777" w:rsidR="0007611E" w:rsidRDefault="0007611E" w:rsidP="0007611E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106A52E8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9FB5A55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AC556BB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F9D1455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821D6E5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53DFD1C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62406EB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F2A4702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3F2BED6" w14:textId="77777777" w:rsidR="0007611E" w:rsidRDefault="0007611E" w:rsidP="0007611E">
      <w:pPr>
        <w:pStyle w:val="PL"/>
      </w:pPr>
      <w:r>
        <w:t xml:space="preserve">        '411':</w:t>
      </w:r>
    </w:p>
    <w:p w14:paraId="729010E6" w14:textId="77777777" w:rsidR="0007611E" w:rsidRDefault="0007611E" w:rsidP="0007611E">
      <w:pPr>
        <w:pStyle w:val="PL"/>
      </w:pPr>
      <w:r>
        <w:t xml:space="preserve">          $ref: 'TS29122_CommonData.yaml#/components/responses/411'</w:t>
      </w:r>
    </w:p>
    <w:p w14:paraId="1BE53CBF" w14:textId="77777777" w:rsidR="0007611E" w:rsidRDefault="0007611E" w:rsidP="0007611E">
      <w:pPr>
        <w:pStyle w:val="PL"/>
      </w:pPr>
      <w:r>
        <w:t xml:space="preserve">        '413':</w:t>
      </w:r>
    </w:p>
    <w:p w14:paraId="44582229" w14:textId="77777777" w:rsidR="0007611E" w:rsidRDefault="0007611E" w:rsidP="0007611E">
      <w:pPr>
        <w:pStyle w:val="PL"/>
      </w:pPr>
      <w:r>
        <w:t xml:space="preserve">          $ref: 'TS29122_CommonData.yaml#/components/responses/413'</w:t>
      </w:r>
    </w:p>
    <w:p w14:paraId="04235045" w14:textId="77777777" w:rsidR="0007611E" w:rsidRDefault="0007611E" w:rsidP="0007611E">
      <w:pPr>
        <w:pStyle w:val="PL"/>
      </w:pPr>
      <w:r>
        <w:t xml:space="preserve">        '415':</w:t>
      </w:r>
    </w:p>
    <w:p w14:paraId="59CB2495" w14:textId="77777777" w:rsidR="0007611E" w:rsidRDefault="0007611E" w:rsidP="0007611E">
      <w:pPr>
        <w:pStyle w:val="PL"/>
      </w:pPr>
      <w:r>
        <w:t xml:space="preserve">          $ref: 'TS29122_CommonData.yaml#/components/responses/415'</w:t>
      </w:r>
    </w:p>
    <w:p w14:paraId="614746D6" w14:textId="77777777" w:rsidR="0007611E" w:rsidRDefault="0007611E" w:rsidP="0007611E">
      <w:pPr>
        <w:pStyle w:val="PL"/>
      </w:pPr>
      <w:r>
        <w:t xml:space="preserve">        '429':</w:t>
      </w:r>
    </w:p>
    <w:p w14:paraId="0675705D" w14:textId="77777777" w:rsidR="0007611E" w:rsidRDefault="0007611E" w:rsidP="0007611E">
      <w:pPr>
        <w:pStyle w:val="PL"/>
      </w:pPr>
      <w:r>
        <w:t xml:space="preserve">          $ref: 'TS29122_CommonData.yaml#/components/responses/429'</w:t>
      </w:r>
    </w:p>
    <w:p w14:paraId="6264537C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DE3A2A0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0E2A126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14D2484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77EC381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51F06E7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25899FE" w14:textId="77777777" w:rsidR="0007611E" w:rsidRDefault="0007611E" w:rsidP="0007611E">
      <w:pPr>
        <w:pStyle w:val="PL"/>
        <w:rPr>
          <w:lang w:val="en-US"/>
        </w:rPr>
      </w:pPr>
    </w:p>
    <w:p w14:paraId="7C188973" w14:textId="77777777" w:rsidR="0007611E" w:rsidRDefault="0007611E" w:rsidP="0007611E">
      <w:pPr>
        <w:pStyle w:val="PL"/>
      </w:pPr>
      <w:r>
        <w:t xml:space="preserve">    delete:</w:t>
      </w:r>
    </w:p>
    <w:p w14:paraId="545DFB5C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</w:p>
    <w:p w14:paraId="3480D88E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ServiceSwitchInfo</w:t>
      </w:r>
    </w:p>
    <w:p w14:paraId="4E009B26" w14:textId="77777777" w:rsidR="0007611E" w:rsidRDefault="0007611E" w:rsidP="0007611E">
      <w:pPr>
        <w:pStyle w:val="PL"/>
      </w:pPr>
      <w:r>
        <w:t xml:space="preserve">      tags:</w:t>
      </w:r>
    </w:p>
    <w:p w14:paraId="084CD94C" w14:textId="77777777" w:rsidR="0007611E" w:rsidRDefault="0007611E" w:rsidP="0007611E">
      <w:pPr>
        <w:pStyle w:val="PL"/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0738FFF2" w14:textId="77777777" w:rsidR="0007611E" w:rsidRDefault="0007611E" w:rsidP="0007611E">
      <w:pPr>
        <w:pStyle w:val="PL"/>
      </w:pPr>
      <w:r>
        <w:t xml:space="preserve">      description: Delete an </w:t>
      </w:r>
      <w:r>
        <w:rPr>
          <w:lang w:eastAsia="ja-JP"/>
        </w:rPr>
        <w:t>existing Individual ServiceSwitchinformation Subscription</w:t>
      </w:r>
      <w:r>
        <w:t>.</w:t>
      </w:r>
    </w:p>
    <w:p w14:paraId="30BF9765" w14:textId="77777777" w:rsidR="0007611E" w:rsidRDefault="0007611E" w:rsidP="0007611E">
      <w:pPr>
        <w:pStyle w:val="PL"/>
      </w:pPr>
      <w:r>
        <w:t xml:space="preserve">      parameters:</w:t>
      </w:r>
    </w:p>
    <w:p w14:paraId="411FC52C" w14:textId="77777777" w:rsidR="0007611E" w:rsidRDefault="0007611E" w:rsidP="0007611E">
      <w:pPr>
        <w:pStyle w:val="PL"/>
      </w:pPr>
      <w:r>
        <w:t xml:space="preserve">        - name: subscriptionId</w:t>
      </w:r>
    </w:p>
    <w:p w14:paraId="7ADC0DC2" w14:textId="77777777" w:rsidR="0007611E" w:rsidRDefault="0007611E" w:rsidP="0007611E">
      <w:pPr>
        <w:pStyle w:val="PL"/>
      </w:pPr>
      <w:r>
        <w:t xml:space="preserve">          in: path</w:t>
      </w:r>
    </w:p>
    <w:p w14:paraId="6708D771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93DEF94" w14:textId="77777777" w:rsidR="0007611E" w:rsidRDefault="0007611E" w:rsidP="0007611E">
      <w:pPr>
        <w:pStyle w:val="PL"/>
      </w:pPr>
      <w:r>
        <w:t xml:space="preserve">          required: true</w:t>
      </w:r>
    </w:p>
    <w:p w14:paraId="381CDF53" w14:textId="77777777" w:rsidR="0007611E" w:rsidRDefault="0007611E" w:rsidP="0007611E">
      <w:pPr>
        <w:pStyle w:val="PL"/>
      </w:pPr>
      <w:r>
        <w:t xml:space="preserve">          schema:</w:t>
      </w:r>
    </w:p>
    <w:p w14:paraId="46B055D5" w14:textId="77777777" w:rsidR="0007611E" w:rsidRDefault="0007611E" w:rsidP="0007611E">
      <w:pPr>
        <w:pStyle w:val="PL"/>
      </w:pPr>
      <w:r>
        <w:t xml:space="preserve">            type: string</w:t>
      </w:r>
    </w:p>
    <w:p w14:paraId="75D9AEAF" w14:textId="77777777" w:rsidR="0007611E" w:rsidRDefault="0007611E" w:rsidP="0007611E">
      <w:pPr>
        <w:pStyle w:val="PL"/>
      </w:pPr>
      <w:r>
        <w:t xml:space="preserve">      responses:</w:t>
      </w:r>
    </w:p>
    <w:p w14:paraId="3B0F5567" w14:textId="77777777" w:rsidR="0007611E" w:rsidRDefault="0007611E" w:rsidP="0007611E">
      <w:pPr>
        <w:pStyle w:val="PL"/>
      </w:pPr>
      <w:r>
        <w:t xml:space="preserve">        '204':</w:t>
      </w:r>
    </w:p>
    <w:p w14:paraId="564C2490" w14:textId="77777777" w:rsidR="0007611E" w:rsidRDefault="0007611E" w:rsidP="0007611E">
      <w:pPr>
        <w:pStyle w:val="PL"/>
      </w:pPr>
      <w:r>
        <w:t xml:space="preserve">          description: The individual subscription is deleted.</w:t>
      </w:r>
    </w:p>
    <w:p w14:paraId="4223817A" w14:textId="77777777" w:rsidR="0007611E" w:rsidRDefault="0007611E" w:rsidP="0007611E">
      <w:pPr>
        <w:pStyle w:val="PL"/>
      </w:pPr>
      <w:r>
        <w:t xml:space="preserve">        '307':</w:t>
      </w:r>
    </w:p>
    <w:p w14:paraId="672B0500" w14:textId="77777777" w:rsidR="0007611E" w:rsidRDefault="0007611E" w:rsidP="0007611E">
      <w:pPr>
        <w:pStyle w:val="PL"/>
      </w:pPr>
      <w:r>
        <w:t xml:space="preserve">          $ref: 'TS29122_CommonData.yaml#/components/responses/307'</w:t>
      </w:r>
    </w:p>
    <w:p w14:paraId="786BCF7A" w14:textId="77777777" w:rsidR="0007611E" w:rsidRDefault="0007611E" w:rsidP="0007611E">
      <w:pPr>
        <w:pStyle w:val="PL"/>
      </w:pPr>
      <w:r>
        <w:t xml:space="preserve">        '308':</w:t>
      </w:r>
    </w:p>
    <w:p w14:paraId="5B036C89" w14:textId="77777777" w:rsidR="0007611E" w:rsidRDefault="0007611E" w:rsidP="0007611E">
      <w:pPr>
        <w:pStyle w:val="PL"/>
      </w:pPr>
      <w:r>
        <w:t xml:space="preserve">          $ref: 'TS29122_CommonData.yaml#/components/responses/308'</w:t>
      </w:r>
    </w:p>
    <w:p w14:paraId="2D67AF4B" w14:textId="77777777" w:rsidR="0007611E" w:rsidRDefault="0007611E" w:rsidP="0007611E">
      <w:pPr>
        <w:pStyle w:val="PL"/>
      </w:pPr>
      <w:r>
        <w:t xml:space="preserve">        '400':</w:t>
      </w:r>
    </w:p>
    <w:p w14:paraId="7DBC9CD2" w14:textId="77777777" w:rsidR="0007611E" w:rsidRDefault="0007611E" w:rsidP="0007611E">
      <w:pPr>
        <w:pStyle w:val="PL"/>
      </w:pPr>
      <w:r>
        <w:t xml:space="preserve">          $ref: 'TS29122_CommonData.yaml#/components/responses/400'</w:t>
      </w:r>
    </w:p>
    <w:p w14:paraId="47D9168E" w14:textId="77777777" w:rsidR="0007611E" w:rsidRDefault="0007611E" w:rsidP="0007611E">
      <w:pPr>
        <w:pStyle w:val="PL"/>
      </w:pPr>
      <w:r>
        <w:t xml:space="preserve">        '401':</w:t>
      </w:r>
    </w:p>
    <w:p w14:paraId="6E431F93" w14:textId="77777777" w:rsidR="0007611E" w:rsidRDefault="0007611E" w:rsidP="0007611E">
      <w:pPr>
        <w:pStyle w:val="PL"/>
      </w:pPr>
      <w:r>
        <w:t xml:space="preserve">          $ref: 'TS29122_CommonData.yaml#/components/responses/401'</w:t>
      </w:r>
    </w:p>
    <w:p w14:paraId="201F2A03" w14:textId="77777777" w:rsidR="0007611E" w:rsidRDefault="0007611E" w:rsidP="0007611E">
      <w:pPr>
        <w:pStyle w:val="PL"/>
      </w:pPr>
      <w:r>
        <w:t xml:space="preserve">        '403':</w:t>
      </w:r>
    </w:p>
    <w:p w14:paraId="669B863C" w14:textId="77777777" w:rsidR="0007611E" w:rsidRDefault="0007611E" w:rsidP="0007611E">
      <w:pPr>
        <w:pStyle w:val="PL"/>
      </w:pPr>
      <w:r>
        <w:t xml:space="preserve">          $ref: 'TS29122_CommonData.yaml#/components/responses/403'</w:t>
      </w:r>
    </w:p>
    <w:p w14:paraId="7779A122" w14:textId="77777777" w:rsidR="0007611E" w:rsidRDefault="0007611E" w:rsidP="0007611E">
      <w:pPr>
        <w:pStyle w:val="PL"/>
      </w:pPr>
      <w:r>
        <w:t xml:space="preserve">        '404':</w:t>
      </w:r>
    </w:p>
    <w:p w14:paraId="1027806D" w14:textId="77777777" w:rsidR="0007611E" w:rsidRDefault="0007611E" w:rsidP="0007611E">
      <w:pPr>
        <w:pStyle w:val="PL"/>
      </w:pPr>
      <w:r>
        <w:t xml:space="preserve">          $ref: 'TS29122_CommonData.yaml#/components/responses/404'</w:t>
      </w:r>
    </w:p>
    <w:p w14:paraId="56769ECD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FB70A12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C0A2815" w14:textId="77777777" w:rsidR="0007611E" w:rsidRDefault="0007611E" w:rsidP="0007611E">
      <w:pPr>
        <w:pStyle w:val="PL"/>
      </w:pPr>
      <w:r>
        <w:t xml:space="preserve">        '500':</w:t>
      </w:r>
    </w:p>
    <w:p w14:paraId="3CB09BC6" w14:textId="77777777" w:rsidR="0007611E" w:rsidRDefault="0007611E" w:rsidP="0007611E">
      <w:pPr>
        <w:pStyle w:val="PL"/>
      </w:pPr>
      <w:r>
        <w:t xml:space="preserve">          $ref: 'TS29122_CommonData.yaml#/components/responses/500'</w:t>
      </w:r>
    </w:p>
    <w:p w14:paraId="5E54D537" w14:textId="77777777" w:rsidR="0007611E" w:rsidRDefault="0007611E" w:rsidP="0007611E">
      <w:pPr>
        <w:pStyle w:val="PL"/>
      </w:pPr>
      <w:r>
        <w:t xml:space="preserve">        '503':</w:t>
      </w:r>
    </w:p>
    <w:p w14:paraId="77849A76" w14:textId="77777777" w:rsidR="0007611E" w:rsidRDefault="0007611E" w:rsidP="0007611E">
      <w:pPr>
        <w:pStyle w:val="PL"/>
      </w:pPr>
      <w:r>
        <w:t xml:space="preserve">          $ref: 'TS29122_CommonData.yaml#/components/responses/503'</w:t>
      </w:r>
    </w:p>
    <w:p w14:paraId="352687E5" w14:textId="77777777" w:rsidR="0007611E" w:rsidRDefault="0007611E" w:rsidP="0007611E">
      <w:pPr>
        <w:pStyle w:val="PL"/>
      </w:pPr>
      <w:r>
        <w:t xml:space="preserve">        default:</w:t>
      </w:r>
    </w:p>
    <w:p w14:paraId="22382CBE" w14:textId="77777777" w:rsidR="0007611E" w:rsidRDefault="0007611E" w:rsidP="0007611E">
      <w:pPr>
        <w:pStyle w:val="PL"/>
      </w:pPr>
      <w:r>
        <w:t xml:space="preserve">          $ref: 'TS29122_CommonData.yaml#/components/responses/default'</w:t>
      </w:r>
    </w:p>
    <w:p w14:paraId="6019329D" w14:textId="77777777" w:rsidR="0007611E" w:rsidRDefault="0007611E" w:rsidP="0007611E">
      <w:pPr>
        <w:pStyle w:val="PL"/>
      </w:pPr>
    </w:p>
    <w:p w14:paraId="41B796B7" w14:textId="77777777" w:rsidR="0007611E" w:rsidRPr="001716FD" w:rsidRDefault="0007611E" w:rsidP="0007611E">
      <w:pPr>
        <w:pStyle w:val="PL"/>
      </w:pPr>
      <w:r w:rsidRPr="001716FD">
        <w:t># Components</w:t>
      </w:r>
    </w:p>
    <w:p w14:paraId="3B1DB09D" w14:textId="77777777" w:rsidR="0007611E" w:rsidRDefault="0007611E" w:rsidP="0007611E">
      <w:pPr>
        <w:pStyle w:val="PL"/>
      </w:pPr>
    </w:p>
    <w:p w14:paraId="7D0D5178" w14:textId="77777777" w:rsidR="0007611E" w:rsidRDefault="0007611E" w:rsidP="0007611E">
      <w:pPr>
        <w:pStyle w:val="PL"/>
      </w:pPr>
      <w:r>
        <w:t>components:</w:t>
      </w:r>
    </w:p>
    <w:p w14:paraId="02FB7204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351BC07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1A71157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1511B4E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F91567B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5AF69AD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575E624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70ADA2E" w14:textId="77777777" w:rsidR="0007611E" w:rsidRDefault="0007611E" w:rsidP="0007611E">
      <w:pPr>
        <w:pStyle w:val="PL"/>
      </w:pPr>
    </w:p>
    <w:p w14:paraId="5660EE27" w14:textId="77777777" w:rsidR="0007611E" w:rsidRDefault="0007611E" w:rsidP="0007611E">
      <w:pPr>
        <w:pStyle w:val="PL"/>
      </w:pPr>
      <w:r>
        <w:t xml:space="preserve">  schemas:</w:t>
      </w:r>
    </w:p>
    <w:p w14:paraId="5F9D2708" w14:textId="77777777" w:rsidR="0007611E" w:rsidRDefault="0007611E" w:rsidP="0007611E">
      <w:pPr>
        <w:pStyle w:val="PL"/>
      </w:pPr>
      <w:r>
        <w:t xml:space="preserve">    </w:t>
      </w:r>
      <w:r>
        <w:rPr>
          <w:lang w:eastAsia="ja-JP"/>
        </w:rPr>
        <w:t>ServiceSwitchInfo</w:t>
      </w:r>
      <w:r>
        <w:t>:</w:t>
      </w:r>
    </w:p>
    <w:p w14:paraId="2AEF4815" w14:textId="77777777" w:rsidR="0007611E" w:rsidRDefault="0007611E" w:rsidP="0007611E">
      <w:pPr>
        <w:pStyle w:val="PL"/>
      </w:pPr>
      <w:r>
        <w:t xml:space="preserve">      type: object</w:t>
      </w:r>
    </w:p>
    <w:p w14:paraId="38AD0FDE" w14:textId="77777777" w:rsidR="0007611E" w:rsidRDefault="0007611E" w:rsidP="0007611E">
      <w:pPr>
        <w:pStyle w:val="PL"/>
      </w:pPr>
      <w:r>
        <w:t xml:space="preserve">      description: Represents an Individual </w:t>
      </w:r>
      <w:r>
        <w:rPr>
          <w:lang w:eastAsia="ja-JP"/>
        </w:rPr>
        <w:t>Service Switch</w:t>
      </w:r>
      <w:r>
        <w:t xml:space="preserve"> Information Subscription.</w:t>
      </w:r>
    </w:p>
    <w:p w14:paraId="62468100" w14:textId="77777777" w:rsidR="0007611E" w:rsidRDefault="0007611E" w:rsidP="0007611E">
      <w:pPr>
        <w:pStyle w:val="PL"/>
      </w:pPr>
      <w:r>
        <w:t xml:space="preserve">      properties:</w:t>
      </w:r>
    </w:p>
    <w:p w14:paraId="45CFD689" w14:textId="77777777" w:rsidR="0007611E" w:rsidRDefault="0007611E" w:rsidP="0007611E">
      <w:pPr>
        <w:pStyle w:val="PL"/>
      </w:pPr>
      <w:r>
        <w:t xml:space="preserve">        subsEvent:</w:t>
      </w:r>
    </w:p>
    <w:p w14:paraId="51661112" w14:textId="77777777" w:rsidR="0007611E" w:rsidRPr="007B019C" w:rsidRDefault="0007611E" w:rsidP="0007611E">
      <w:pPr>
        <w:pStyle w:val="PL"/>
        <w:rPr>
          <w:lang w:val="en-US"/>
        </w:rPr>
      </w:pPr>
      <w:bookmarkStart w:id="119" w:name="_Hlk147957759"/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bookmarkEnd w:id="119"/>
    <w:p w14:paraId="53A9CE6F" w14:textId="77777777" w:rsidR="0007611E" w:rsidRDefault="0007611E" w:rsidP="0007611E">
      <w:pPr>
        <w:pStyle w:val="PL"/>
      </w:pPr>
      <w:r>
        <w:t xml:space="preserve">        notificationAddr:</w:t>
      </w:r>
    </w:p>
    <w:p w14:paraId="34614B92" w14:textId="77777777" w:rsidR="0007611E" w:rsidRDefault="0007611E" w:rsidP="0007611E">
      <w:pPr>
        <w:pStyle w:val="PL"/>
      </w:pPr>
      <w:r>
        <w:t xml:space="preserve">          $ref: 'TS29122_CommonData.yaml#/components/schemas/Uri'</w:t>
      </w:r>
    </w:p>
    <w:p w14:paraId="139CF250" w14:textId="77777777" w:rsidR="0007611E" w:rsidRDefault="0007611E" w:rsidP="0007611E">
      <w:pPr>
        <w:pStyle w:val="PL"/>
      </w:pPr>
      <w:bookmarkStart w:id="120" w:name="OLE_LINK3"/>
      <w:r>
        <w:t xml:space="preserve">        requestorId:</w:t>
      </w:r>
    </w:p>
    <w:p w14:paraId="0708AB7A" w14:textId="77777777" w:rsidR="0007611E" w:rsidRDefault="0007611E" w:rsidP="0007611E">
      <w:pPr>
        <w:pStyle w:val="PL"/>
      </w:pPr>
      <w:r>
        <w:t xml:space="preserve">          type: string</w:t>
      </w:r>
    </w:p>
    <w:p w14:paraId="72A71493" w14:textId="77777777" w:rsidR="0007611E" w:rsidRPr="001D36A5" w:rsidRDefault="0007611E" w:rsidP="0007611E">
      <w:pPr>
        <w:pStyle w:val="PL"/>
      </w:pPr>
      <w:r>
        <w:t xml:space="preserve">          description: </w:t>
      </w:r>
      <w:r w:rsidRPr="001D36A5">
        <w:rPr>
          <w:rFonts w:cs="Arial"/>
          <w:szCs w:val="18"/>
        </w:rPr>
        <w:t xml:space="preserve">Identifies a </w:t>
      </w:r>
      <w:r>
        <w:rPr>
          <w:rFonts w:cs="Arial"/>
          <w:szCs w:val="18"/>
        </w:rPr>
        <w:t xml:space="preserve">AF </w:t>
      </w:r>
      <w:r w:rsidRPr="001D36A5">
        <w:rPr>
          <w:rFonts w:cs="Arial"/>
          <w:szCs w:val="18"/>
        </w:rPr>
        <w:t>requestor</w:t>
      </w:r>
      <w:r>
        <w:rPr>
          <w:rFonts w:cs="Arial"/>
          <w:szCs w:val="18"/>
        </w:rPr>
        <w:t>.</w:t>
      </w:r>
    </w:p>
    <w:bookmarkEnd w:id="120"/>
    <w:p w14:paraId="0ECD4085" w14:textId="77777777" w:rsidR="0007611E" w:rsidRDefault="0007611E" w:rsidP="0007611E">
      <w:pPr>
        <w:pStyle w:val="PL"/>
      </w:pPr>
      <w:r>
        <w:t xml:space="preserve">        expTime:</w:t>
      </w:r>
    </w:p>
    <w:p w14:paraId="7330DE31" w14:textId="77777777" w:rsidR="0007611E" w:rsidRDefault="0007611E" w:rsidP="0007611E">
      <w:pPr>
        <w:pStyle w:val="PL"/>
      </w:pPr>
      <w:r>
        <w:t xml:space="preserve">          $ref: 'TS29122_CommonData.yaml#/components/schemas/DateTime'</w:t>
      </w:r>
    </w:p>
    <w:p w14:paraId="0BBF5443" w14:textId="77777777" w:rsidR="00A655C3" w:rsidRPr="00D50708" w:rsidRDefault="00A655C3" w:rsidP="00A6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Huawei" w:date="2024-02-19T09:48:00Z"/>
          <w:rFonts w:ascii="Courier New" w:eastAsia="Times New Roman" w:hAnsi="Courier New"/>
          <w:noProof/>
          <w:sz w:val="16"/>
          <w:lang w:eastAsia="en-GB"/>
        </w:rPr>
      </w:pPr>
      <w:ins w:id="122" w:author="Huawei" w:date="2024-02-19T09:48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suppFeat:</w:t>
        </w:r>
      </w:ins>
    </w:p>
    <w:p w14:paraId="461046FC" w14:textId="77777777" w:rsidR="00A655C3" w:rsidRPr="00D50708" w:rsidRDefault="00A655C3" w:rsidP="00A6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Huawei" w:date="2024-02-19T09:48:00Z"/>
          <w:rFonts w:ascii="Courier New" w:eastAsia="Times New Roman" w:hAnsi="Courier New"/>
          <w:noProof/>
          <w:sz w:val="16"/>
          <w:lang w:eastAsia="en-GB"/>
        </w:rPr>
      </w:pPr>
      <w:ins w:id="124" w:author="Huawei" w:date="2024-02-19T09:48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'TS29571_CommonData.yaml#/components/schemas/SupportedFeatures'</w:t>
        </w:r>
      </w:ins>
    </w:p>
    <w:p w14:paraId="34C900A0" w14:textId="77777777" w:rsidR="0007611E" w:rsidRDefault="0007611E" w:rsidP="0007611E">
      <w:pPr>
        <w:pStyle w:val="PL"/>
      </w:pPr>
      <w:r>
        <w:t xml:space="preserve">      required:</w:t>
      </w:r>
    </w:p>
    <w:p w14:paraId="1E29D9A9" w14:textId="77777777" w:rsidR="0007611E" w:rsidRDefault="0007611E" w:rsidP="0007611E">
      <w:pPr>
        <w:pStyle w:val="PL"/>
      </w:pPr>
      <w:r>
        <w:t xml:space="preserve">        - subsEvent</w:t>
      </w:r>
    </w:p>
    <w:p w14:paraId="468FF293" w14:textId="77777777" w:rsidR="0007611E" w:rsidRDefault="0007611E" w:rsidP="0007611E">
      <w:pPr>
        <w:pStyle w:val="PL"/>
      </w:pPr>
      <w:r>
        <w:t xml:space="preserve">        - notificationAddr</w:t>
      </w:r>
    </w:p>
    <w:p w14:paraId="1B59C480" w14:textId="77777777" w:rsidR="0007611E" w:rsidRDefault="0007611E" w:rsidP="0007611E">
      <w:pPr>
        <w:pStyle w:val="PL"/>
      </w:pPr>
      <w:r>
        <w:t xml:space="preserve">        - requestorId</w:t>
      </w:r>
    </w:p>
    <w:p w14:paraId="5DD426D5" w14:textId="77777777" w:rsidR="0007611E" w:rsidRDefault="0007611E" w:rsidP="0007611E">
      <w:pPr>
        <w:pStyle w:val="PL"/>
        <w:rPr>
          <w:lang w:eastAsia="zh-CN"/>
        </w:rPr>
      </w:pPr>
    </w:p>
    <w:p w14:paraId="2EE2AC65" w14:textId="77777777" w:rsidR="0007611E" w:rsidRDefault="0007611E" w:rsidP="0007611E">
      <w:pPr>
        <w:pStyle w:val="PL"/>
      </w:pPr>
      <w:r>
        <w:t xml:space="preserve">    </w:t>
      </w:r>
      <w:r>
        <w:rPr>
          <w:lang w:eastAsia="ja-JP"/>
        </w:rPr>
        <w:t>ServiceSwitchInfoPatch</w:t>
      </w:r>
      <w:r>
        <w:t>:</w:t>
      </w:r>
    </w:p>
    <w:p w14:paraId="48FC7190" w14:textId="77777777" w:rsidR="0007611E" w:rsidRDefault="0007611E" w:rsidP="0007611E">
      <w:pPr>
        <w:pStyle w:val="PL"/>
      </w:pPr>
      <w:r>
        <w:t xml:space="preserve">      type: object</w:t>
      </w:r>
    </w:p>
    <w:p w14:paraId="179D771C" w14:textId="77777777" w:rsidR="0007611E" w:rsidRDefault="0007611E" w:rsidP="0007611E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Switch</w:t>
      </w:r>
      <w:r>
        <w:t xml:space="preserve"> Information.</w:t>
      </w:r>
    </w:p>
    <w:p w14:paraId="0EEF1FD4" w14:textId="77777777" w:rsidR="0007611E" w:rsidRDefault="0007611E" w:rsidP="0007611E">
      <w:pPr>
        <w:pStyle w:val="PL"/>
      </w:pPr>
      <w:r>
        <w:t xml:space="preserve">      properties:</w:t>
      </w:r>
    </w:p>
    <w:p w14:paraId="06A4B367" w14:textId="77777777" w:rsidR="0007611E" w:rsidRDefault="0007611E" w:rsidP="0007611E">
      <w:pPr>
        <w:pStyle w:val="PL"/>
      </w:pPr>
      <w:r>
        <w:t xml:space="preserve">        subsEvent:</w:t>
      </w:r>
    </w:p>
    <w:p w14:paraId="77833069" w14:textId="77777777" w:rsidR="0007611E" w:rsidRPr="007B019C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7EE51C9C" w14:textId="77777777" w:rsidR="0007611E" w:rsidRDefault="0007611E" w:rsidP="0007611E">
      <w:pPr>
        <w:pStyle w:val="PL"/>
      </w:pPr>
      <w:r>
        <w:t xml:space="preserve">        notificationAddr:</w:t>
      </w:r>
    </w:p>
    <w:p w14:paraId="36877F3D" w14:textId="77777777" w:rsidR="0007611E" w:rsidRDefault="0007611E" w:rsidP="0007611E">
      <w:pPr>
        <w:pStyle w:val="PL"/>
      </w:pPr>
      <w:r>
        <w:t xml:space="preserve">          $ref: 'TS29122_CommonData.yaml#/components/schemas/Uri'</w:t>
      </w:r>
    </w:p>
    <w:p w14:paraId="072916AA" w14:textId="77777777" w:rsidR="0007611E" w:rsidRDefault="0007611E" w:rsidP="0007611E">
      <w:pPr>
        <w:pStyle w:val="PL"/>
      </w:pPr>
      <w:r>
        <w:lastRenderedPageBreak/>
        <w:t xml:space="preserve">        requestorId:</w:t>
      </w:r>
    </w:p>
    <w:p w14:paraId="4E572085" w14:textId="77777777" w:rsidR="0007611E" w:rsidRDefault="0007611E" w:rsidP="0007611E">
      <w:pPr>
        <w:pStyle w:val="PL"/>
      </w:pPr>
      <w:r>
        <w:t xml:space="preserve">          type: string</w:t>
      </w:r>
    </w:p>
    <w:p w14:paraId="7F8760F5" w14:textId="77777777" w:rsidR="0007611E" w:rsidRPr="001D36A5" w:rsidRDefault="0007611E" w:rsidP="0007611E">
      <w:pPr>
        <w:pStyle w:val="PL"/>
      </w:pPr>
      <w:r>
        <w:t xml:space="preserve">          description: </w:t>
      </w:r>
      <w:r w:rsidRPr="001D36A5">
        <w:rPr>
          <w:rFonts w:cs="Arial"/>
          <w:szCs w:val="18"/>
        </w:rPr>
        <w:t xml:space="preserve">Identifies a </w:t>
      </w:r>
      <w:r>
        <w:rPr>
          <w:rFonts w:cs="Arial"/>
          <w:szCs w:val="18"/>
        </w:rPr>
        <w:t xml:space="preserve">AF </w:t>
      </w:r>
      <w:r w:rsidRPr="001D36A5">
        <w:rPr>
          <w:rFonts w:cs="Arial"/>
          <w:szCs w:val="18"/>
        </w:rPr>
        <w:t>requestor</w:t>
      </w:r>
      <w:r>
        <w:rPr>
          <w:rFonts w:cs="Arial"/>
          <w:szCs w:val="18"/>
        </w:rPr>
        <w:t>.</w:t>
      </w:r>
    </w:p>
    <w:p w14:paraId="079FA49F" w14:textId="77777777" w:rsidR="0007611E" w:rsidRDefault="0007611E" w:rsidP="0007611E">
      <w:pPr>
        <w:pStyle w:val="PL"/>
      </w:pPr>
      <w:r>
        <w:t xml:space="preserve">        expTime:</w:t>
      </w:r>
    </w:p>
    <w:p w14:paraId="127B26EE" w14:textId="77777777" w:rsidR="0007611E" w:rsidRDefault="0007611E" w:rsidP="0007611E">
      <w:pPr>
        <w:pStyle w:val="PL"/>
      </w:pPr>
      <w:r>
        <w:t xml:space="preserve">          $ref: 'TS29122_CommonData.yaml#/components/schemas/DateTime'</w:t>
      </w:r>
    </w:p>
    <w:p w14:paraId="199130A9" w14:textId="77777777" w:rsidR="0007611E" w:rsidRPr="009D78E6" w:rsidRDefault="0007611E" w:rsidP="0007611E">
      <w:pPr>
        <w:pStyle w:val="PL"/>
      </w:pPr>
    </w:p>
    <w:p w14:paraId="72047FB6" w14:textId="77777777" w:rsidR="0007611E" w:rsidRDefault="0007611E" w:rsidP="0007611E">
      <w:pPr>
        <w:pStyle w:val="PL"/>
      </w:pPr>
      <w:r>
        <w:t xml:space="preserve">    </w:t>
      </w:r>
      <w:r>
        <w:rPr>
          <w:lang w:eastAsia="ja-JP"/>
        </w:rPr>
        <w:t>ServiceSwitchInfoNotification</w:t>
      </w:r>
      <w:r>
        <w:t>:</w:t>
      </w:r>
    </w:p>
    <w:p w14:paraId="31A44B6D" w14:textId="77777777" w:rsidR="0007611E" w:rsidRDefault="0007611E" w:rsidP="0007611E">
      <w:pPr>
        <w:pStyle w:val="PL"/>
      </w:pPr>
      <w:r>
        <w:t xml:space="preserve">      type: object</w:t>
      </w:r>
    </w:p>
    <w:p w14:paraId="06EE5411" w14:textId="77777777" w:rsidR="0007611E" w:rsidRDefault="0007611E" w:rsidP="0007611E">
      <w:pPr>
        <w:pStyle w:val="PL"/>
      </w:pPr>
      <w:r>
        <w:t xml:space="preserve">      description: Represent</w:t>
      </w:r>
      <w:r w:rsidRPr="00AE5190">
        <w:t xml:space="preserve"> </w:t>
      </w:r>
      <w:r>
        <w:t>the s</w:t>
      </w:r>
      <w:r w:rsidRPr="00AE5190">
        <w:t>ervice switch information for notification</w:t>
      </w:r>
      <w:r>
        <w:t>.</w:t>
      </w:r>
    </w:p>
    <w:p w14:paraId="001BBDE3" w14:textId="77777777" w:rsidR="0007611E" w:rsidRDefault="0007611E" w:rsidP="0007611E">
      <w:pPr>
        <w:pStyle w:val="PL"/>
      </w:pPr>
      <w:r>
        <w:t xml:space="preserve">      properties:</w:t>
      </w:r>
    </w:p>
    <w:p w14:paraId="4350594C" w14:textId="77777777" w:rsidR="0007611E" w:rsidRDefault="0007611E" w:rsidP="0007611E">
      <w:pPr>
        <w:pStyle w:val="PL"/>
      </w:pPr>
      <w:r>
        <w:t xml:space="preserve">        subsId:</w:t>
      </w:r>
    </w:p>
    <w:p w14:paraId="7C7E9C69" w14:textId="77777777" w:rsidR="0007611E" w:rsidRDefault="0007611E" w:rsidP="0007611E">
      <w:pPr>
        <w:pStyle w:val="PL"/>
      </w:pPr>
      <w:r>
        <w:t xml:space="preserve">          type: string</w:t>
      </w:r>
    </w:p>
    <w:p w14:paraId="204374A3" w14:textId="77777777" w:rsidR="0007611E" w:rsidRDefault="0007611E" w:rsidP="0007611E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56DE5ADE" w14:textId="77777777" w:rsidR="0007611E" w:rsidRDefault="0007611E" w:rsidP="0007611E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9F028B">
        <w:rPr>
          <w:rFonts w:cs="Arial"/>
          <w:szCs w:val="18"/>
        </w:rPr>
        <w:t xml:space="preserve">Identifies the individual service switch information subscription for which </w:t>
      </w:r>
    </w:p>
    <w:p w14:paraId="2B50E5B2" w14:textId="77777777" w:rsidR="0007611E" w:rsidRPr="001D36A5" w:rsidRDefault="0007611E" w:rsidP="0007611E">
      <w:pPr>
        <w:pStyle w:val="PL"/>
      </w:pPr>
      <w:r>
        <w:rPr>
          <w:rFonts w:cs="Arial"/>
          <w:szCs w:val="18"/>
        </w:rPr>
        <w:t xml:space="preserve">            </w:t>
      </w:r>
      <w:r w:rsidRPr="009F028B">
        <w:rPr>
          <w:rFonts w:cs="Arial"/>
          <w:szCs w:val="18"/>
        </w:rPr>
        <w:t>the service switch information notification is delivered</w:t>
      </w:r>
      <w:r>
        <w:rPr>
          <w:rFonts w:cs="Arial"/>
          <w:szCs w:val="18"/>
        </w:rPr>
        <w:t>.</w:t>
      </w:r>
    </w:p>
    <w:p w14:paraId="5988987B" w14:textId="77777777" w:rsidR="0007611E" w:rsidRDefault="0007611E" w:rsidP="0007611E">
      <w:pPr>
        <w:pStyle w:val="PL"/>
      </w:pPr>
      <w:r>
        <w:t xml:space="preserve">        repInfo:</w:t>
      </w:r>
    </w:p>
    <w:p w14:paraId="684E9713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'#/components/schemas/ServiceSwitchReportInfo'</w:t>
      </w:r>
    </w:p>
    <w:p w14:paraId="6214ED87" w14:textId="77777777" w:rsidR="00A655C3" w:rsidRDefault="00A655C3" w:rsidP="00A655C3">
      <w:pPr>
        <w:pStyle w:val="PL"/>
        <w:rPr>
          <w:ins w:id="125" w:author="Huawei" w:date="2024-02-19T09:50:00Z"/>
        </w:rPr>
      </w:pPr>
      <w:ins w:id="126" w:author="Huawei" w:date="2024-02-19T09:50:00Z">
        <w:r>
          <w:t xml:space="preserve">      required:</w:t>
        </w:r>
      </w:ins>
    </w:p>
    <w:p w14:paraId="57E93BD1" w14:textId="65452CD6" w:rsidR="00A655C3" w:rsidRDefault="00A655C3" w:rsidP="00A655C3">
      <w:pPr>
        <w:pStyle w:val="PL"/>
        <w:rPr>
          <w:ins w:id="127" w:author="Huawei" w:date="2024-02-19T09:50:00Z"/>
        </w:rPr>
      </w:pPr>
      <w:ins w:id="128" w:author="Huawei" w:date="2024-02-19T09:50:00Z">
        <w:r>
          <w:t xml:space="preserve">        - subsId</w:t>
        </w:r>
      </w:ins>
    </w:p>
    <w:p w14:paraId="29A8B0B8" w14:textId="7B7845F3" w:rsidR="00A655C3" w:rsidRDefault="00A655C3" w:rsidP="00A655C3">
      <w:pPr>
        <w:pStyle w:val="PL"/>
        <w:rPr>
          <w:ins w:id="129" w:author="Huawei" w:date="2024-02-19T09:50:00Z"/>
        </w:rPr>
      </w:pPr>
      <w:ins w:id="130" w:author="Huawei" w:date="2024-02-19T09:50:00Z">
        <w:r>
          <w:t xml:space="preserve">        - repInfo</w:t>
        </w:r>
      </w:ins>
    </w:p>
    <w:p w14:paraId="2A069F6D" w14:textId="77777777" w:rsidR="0007611E" w:rsidRPr="00BE0351" w:rsidRDefault="0007611E" w:rsidP="0007611E">
      <w:pPr>
        <w:pStyle w:val="PL"/>
      </w:pPr>
    </w:p>
    <w:p w14:paraId="5B1EE52C" w14:textId="77777777" w:rsidR="0007611E" w:rsidRDefault="0007611E" w:rsidP="0007611E">
      <w:pPr>
        <w:pStyle w:val="PL"/>
      </w:pPr>
      <w:r>
        <w:t xml:space="preserve">    </w:t>
      </w:r>
      <w:r>
        <w:rPr>
          <w:lang w:val="en-US" w:eastAsia="zh-CN"/>
        </w:rPr>
        <w:t>ServiceSwitchReportInfo</w:t>
      </w:r>
      <w:r>
        <w:t>:</w:t>
      </w:r>
    </w:p>
    <w:p w14:paraId="4B4ABB40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0CFE602B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 w:rsidRPr="00A57D2C">
        <w:rPr>
          <w:lang w:val="en-US" w:eastAsia="zh-CN"/>
        </w:rPr>
        <w:t>List of notifications that include the information of the service switch</w:t>
      </w:r>
      <w:r>
        <w:rPr>
          <w:lang w:val="en-US" w:eastAsia="zh-CN"/>
        </w:rPr>
        <w:t>.</w:t>
      </w:r>
    </w:p>
    <w:p w14:paraId="15BC03E7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68EE63D2" w14:textId="77777777" w:rsidR="0007611E" w:rsidRDefault="0007611E" w:rsidP="0007611E">
      <w:pPr>
        <w:pStyle w:val="PL"/>
      </w:pPr>
      <w:r>
        <w:t xml:space="preserve">        acId:</w:t>
      </w:r>
    </w:p>
    <w:p w14:paraId="1C786441" w14:textId="77777777" w:rsidR="0007611E" w:rsidRDefault="0007611E" w:rsidP="0007611E">
      <w:pPr>
        <w:pStyle w:val="PL"/>
      </w:pPr>
      <w:r>
        <w:t xml:space="preserve">          type: string</w:t>
      </w:r>
    </w:p>
    <w:p w14:paraId="51AAD9D8" w14:textId="77777777" w:rsidR="0007611E" w:rsidRPr="00EC46AA" w:rsidRDefault="0007611E" w:rsidP="0007611E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>Identifies an application client identifier.</w:t>
      </w:r>
    </w:p>
    <w:p w14:paraId="22741135" w14:textId="77777777" w:rsidR="0007611E" w:rsidRDefault="0007611E" w:rsidP="0007611E">
      <w:pPr>
        <w:pStyle w:val="PL"/>
      </w:pPr>
      <w:r>
        <w:t xml:space="preserve">        sessionId:</w:t>
      </w:r>
    </w:p>
    <w:p w14:paraId="59C4DAA5" w14:textId="77777777" w:rsidR="0007611E" w:rsidRDefault="0007611E" w:rsidP="0007611E">
      <w:pPr>
        <w:pStyle w:val="PL"/>
      </w:pPr>
      <w:r>
        <w:t xml:space="preserve">          type: string</w:t>
      </w:r>
    </w:p>
    <w:p w14:paraId="7004D537" w14:textId="77777777" w:rsidR="0007611E" w:rsidRPr="00EC46AA" w:rsidRDefault="0007611E" w:rsidP="0007611E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an application </w:t>
      </w:r>
      <w:r>
        <w:rPr>
          <w:lang w:val="en-US"/>
        </w:rPr>
        <w:t>session</w:t>
      </w:r>
      <w:r w:rsidRPr="00EC46AA">
        <w:rPr>
          <w:lang w:val="en-US"/>
        </w:rPr>
        <w:t>.</w:t>
      </w:r>
    </w:p>
    <w:p w14:paraId="047480B1" w14:textId="77777777" w:rsidR="0007611E" w:rsidRDefault="0007611E" w:rsidP="0007611E">
      <w:pPr>
        <w:pStyle w:val="PL"/>
      </w:pPr>
      <w:r>
        <w:t xml:space="preserve">        targetPineId:</w:t>
      </w:r>
    </w:p>
    <w:p w14:paraId="0479B463" w14:textId="77777777" w:rsidR="0007611E" w:rsidRDefault="0007611E" w:rsidP="0007611E">
      <w:pPr>
        <w:pStyle w:val="PL"/>
      </w:pPr>
      <w:r>
        <w:t xml:space="preserve">          type: string</w:t>
      </w:r>
    </w:p>
    <w:p w14:paraId="4C09E247" w14:textId="77777777" w:rsidR="0007611E" w:rsidRPr="00EC46AA" w:rsidRDefault="0007611E" w:rsidP="0007611E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</w:t>
      </w:r>
      <w:r>
        <w:rPr>
          <w:lang w:val="en-US"/>
        </w:rPr>
        <w:t>the PINE that the service is switched to</w:t>
      </w:r>
      <w:r w:rsidRPr="00EC46AA">
        <w:rPr>
          <w:lang w:val="en-US"/>
        </w:rPr>
        <w:t>.</w:t>
      </w:r>
    </w:p>
    <w:p w14:paraId="323A8CFE" w14:textId="77777777" w:rsidR="0007611E" w:rsidRDefault="0007611E" w:rsidP="0007611E">
      <w:pPr>
        <w:pStyle w:val="PL"/>
      </w:pPr>
      <w:r>
        <w:t xml:space="preserve">        sessionDes:</w:t>
      </w:r>
    </w:p>
    <w:p w14:paraId="0B3FC5E4" w14:textId="77777777" w:rsidR="0007611E" w:rsidRDefault="0007611E" w:rsidP="0007611E">
      <w:pPr>
        <w:pStyle w:val="PL"/>
      </w:pPr>
      <w:r>
        <w:t xml:space="preserve">          $ref: 'TS29122_CommonData.yaml#/components/schemas/FlowInfo'</w:t>
      </w:r>
    </w:p>
    <w:p w14:paraId="27928AEA" w14:textId="77777777" w:rsidR="00A655C3" w:rsidRDefault="00A655C3" w:rsidP="00A655C3">
      <w:pPr>
        <w:pStyle w:val="PL"/>
        <w:rPr>
          <w:ins w:id="131" w:author="Huawei" w:date="2024-02-19T09:52:00Z"/>
        </w:rPr>
      </w:pPr>
      <w:ins w:id="132" w:author="Huawei" w:date="2024-02-19T09:52:00Z">
        <w:r>
          <w:t xml:space="preserve">      required:</w:t>
        </w:r>
      </w:ins>
    </w:p>
    <w:p w14:paraId="3BE7FFA9" w14:textId="36FE09EA" w:rsidR="00A655C3" w:rsidRDefault="00A655C3" w:rsidP="00A655C3">
      <w:pPr>
        <w:pStyle w:val="PL"/>
        <w:rPr>
          <w:ins w:id="133" w:author="Huawei" w:date="2024-02-19T09:52:00Z"/>
        </w:rPr>
      </w:pPr>
      <w:ins w:id="134" w:author="Huawei" w:date="2024-02-19T09:52:00Z">
        <w:r>
          <w:t xml:space="preserve">        - </w:t>
        </w:r>
      </w:ins>
      <w:ins w:id="135" w:author="Huawei" w:date="2024-02-19T09:53:00Z">
        <w:r>
          <w:t>acId</w:t>
        </w:r>
      </w:ins>
    </w:p>
    <w:p w14:paraId="4E47C944" w14:textId="1003DF0A" w:rsidR="00A655C3" w:rsidRDefault="00A655C3" w:rsidP="00A655C3">
      <w:pPr>
        <w:pStyle w:val="PL"/>
        <w:rPr>
          <w:ins w:id="136" w:author="Huawei" w:date="2024-02-19T09:53:00Z"/>
        </w:rPr>
      </w:pPr>
      <w:ins w:id="137" w:author="Huawei" w:date="2024-02-19T09:52:00Z">
        <w:r>
          <w:t xml:space="preserve">        - </w:t>
        </w:r>
      </w:ins>
      <w:ins w:id="138" w:author="Huawei" w:date="2024-02-19T09:53:00Z">
        <w:r>
          <w:t>sessionId</w:t>
        </w:r>
      </w:ins>
    </w:p>
    <w:p w14:paraId="6223B3CA" w14:textId="3BB4591F" w:rsidR="00A655C3" w:rsidRDefault="00A655C3" w:rsidP="00A655C3">
      <w:pPr>
        <w:pStyle w:val="PL"/>
        <w:rPr>
          <w:ins w:id="139" w:author="Huawei" w:date="2024-02-19T09:53:00Z"/>
        </w:rPr>
      </w:pPr>
      <w:ins w:id="140" w:author="Huawei" w:date="2024-02-19T09:53:00Z">
        <w:r>
          <w:t xml:space="preserve">        - targetPineId</w:t>
        </w:r>
      </w:ins>
    </w:p>
    <w:p w14:paraId="28977899" w14:textId="77777777" w:rsidR="0007611E" w:rsidRPr="00410000" w:rsidRDefault="0007611E" w:rsidP="0007611E">
      <w:pPr>
        <w:pStyle w:val="PL"/>
      </w:pPr>
    </w:p>
    <w:p w14:paraId="55FA44F8" w14:textId="77777777" w:rsidR="0007611E" w:rsidRDefault="0007611E" w:rsidP="0007611E">
      <w:pPr>
        <w:pStyle w:val="PL"/>
      </w:pPr>
      <w:bookmarkStart w:id="141" w:name="_Hlk147957796"/>
      <w:r>
        <w:t xml:space="preserve">    EventType:</w:t>
      </w:r>
    </w:p>
    <w:p w14:paraId="7D34D18E" w14:textId="77777777" w:rsidR="0007611E" w:rsidRDefault="0007611E" w:rsidP="0007611E">
      <w:pPr>
        <w:pStyle w:val="PL"/>
      </w:pPr>
      <w:r>
        <w:t xml:space="preserve">      anyOf:</w:t>
      </w:r>
    </w:p>
    <w:p w14:paraId="6E583144" w14:textId="77777777" w:rsidR="0007611E" w:rsidRDefault="0007611E" w:rsidP="0007611E">
      <w:pPr>
        <w:pStyle w:val="PL"/>
      </w:pPr>
      <w:r>
        <w:t xml:space="preserve">      - type: string</w:t>
      </w:r>
    </w:p>
    <w:p w14:paraId="4866E122" w14:textId="77777777" w:rsidR="0007611E" w:rsidRDefault="0007611E" w:rsidP="0007611E">
      <w:pPr>
        <w:pStyle w:val="PL"/>
      </w:pPr>
      <w:r>
        <w:t xml:space="preserve">        enum:</w:t>
      </w:r>
    </w:p>
    <w:p w14:paraId="2DD7B0B1" w14:textId="77777777" w:rsidR="0007611E" w:rsidRDefault="0007611E" w:rsidP="0007611E">
      <w:pPr>
        <w:pStyle w:val="PL"/>
      </w:pPr>
      <w:r>
        <w:t xml:space="preserve">          - SERVICE_SWITCH_INFO</w:t>
      </w:r>
    </w:p>
    <w:p w14:paraId="46A239E3" w14:textId="77777777" w:rsidR="0007611E" w:rsidRDefault="0007611E" w:rsidP="0007611E">
      <w:pPr>
        <w:pStyle w:val="PL"/>
      </w:pPr>
      <w:r>
        <w:t xml:space="preserve">      - type: string</w:t>
      </w:r>
    </w:p>
    <w:p w14:paraId="58938D29" w14:textId="77777777" w:rsidR="0007611E" w:rsidRDefault="0007611E" w:rsidP="0007611E">
      <w:pPr>
        <w:pStyle w:val="PL"/>
      </w:pPr>
      <w:r>
        <w:t xml:space="preserve">        description: &gt;</w:t>
      </w:r>
    </w:p>
    <w:p w14:paraId="2F9B339D" w14:textId="77777777" w:rsidR="0007611E" w:rsidRDefault="0007611E" w:rsidP="0007611E">
      <w:pPr>
        <w:pStyle w:val="PL"/>
      </w:pPr>
      <w:r>
        <w:t xml:space="preserve">          This string provides forward-compatibility with future</w:t>
      </w:r>
    </w:p>
    <w:p w14:paraId="7017E014" w14:textId="77777777" w:rsidR="0007611E" w:rsidRDefault="0007611E" w:rsidP="0007611E">
      <w:pPr>
        <w:pStyle w:val="PL"/>
      </w:pPr>
      <w:r>
        <w:t xml:space="preserve">          extensions to the enumeration and is not used to encode</w:t>
      </w:r>
    </w:p>
    <w:p w14:paraId="5EFC5B7F" w14:textId="77777777" w:rsidR="0007611E" w:rsidRDefault="0007611E" w:rsidP="0007611E">
      <w:pPr>
        <w:pStyle w:val="PL"/>
      </w:pPr>
      <w:r>
        <w:t xml:space="preserve">          content defined in the present version of this API.</w:t>
      </w:r>
    </w:p>
    <w:p w14:paraId="124EF746" w14:textId="77777777" w:rsidR="0007611E" w:rsidRDefault="0007611E" w:rsidP="0007611E">
      <w:pPr>
        <w:pStyle w:val="PL"/>
      </w:pPr>
      <w:r>
        <w:t xml:space="preserve">      description: |</w:t>
      </w:r>
    </w:p>
    <w:p w14:paraId="7A70EDA0" w14:textId="77777777" w:rsidR="0007611E" w:rsidRDefault="0007611E" w:rsidP="0007611E">
      <w:pPr>
        <w:pStyle w:val="PL"/>
      </w:pPr>
      <w:r>
        <w:t xml:space="preserve">        Indicates service switch happens in a PIN.  </w:t>
      </w:r>
    </w:p>
    <w:p w14:paraId="595911FA" w14:textId="77777777" w:rsidR="0007611E" w:rsidRDefault="0007611E" w:rsidP="0007611E">
      <w:pPr>
        <w:pStyle w:val="PL"/>
      </w:pPr>
      <w:r>
        <w:t xml:space="preserve">        Possible values are:</w:t>
      </w:r>
    </w:p>
    <w:p w14:paraId="49139197" w14:textId="77777777" w:rsidR="0007611E" w:rsidRDefault="0007611E" w:rsidP="0007611E">
      <w:pPr>
        <w:pStyle w:val="PL"/>
      </w:pPr>
      <w:r>
        <w:t xml:space="preserve">        - SERVICE_SWITCH_INFO: Indicates service switch happens in a PIN.</w:t>
      </w:r>
    </w:p>
    <w:bookmarkEnd w:id="141"/>
    <w:p w14:paraId="0EC52BAB" w14:textId="77777777" w:rsidR="0007611E" w:rsidRDefault="0007611E" w:rsidP="0007611E">
      <w:pPr>
        <w:rPr>
          <w:noProof/>
        </w:rPr>
      </w:pPr>
    </w:p>
    <w:p w14:paraId="2173E2E1" w14:textId="75D3A3EF" w:rsidR="00462274" w:rsidRPr="00462274" w:rsidRDefault="00462274" w:rsidP="00462274">
      <w:pPr>
        <w:rPr>
          <w:lang w:eastAsia="zh-CN"/>
        </w:rPr>
      </w:pPr>
    </w:p>
    <w:p w14:paraId="5A244F33" w14:textId="77777777" w:rsidR="00F97EA6" w:rsidRPr="00462274" w:rsidRDefault="00F97EA6" w:rsidP="00F97EA6"/>
    <w:p w14:paraId="3DFF3BB5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End of Changes ***</w:t>
      </w:r>
    </w:p>
    <w:sectPr w:rsidR="00F97EA6" w:rsidRPr="005C5E9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4830B" w14:textId="77777777" w:rsidR="003A289C" w:rsidRDefault="003A289C">
      <w:r>
        <w:separator/>
      </w:r>
    </w:p>
  </w:endnote>
  <w:endnote w:type="continuationSeparator" w:id="0">
    <w:p w14:paraId="26BAE3AC" w14:textId="77777777" w:rsidR="003A289C" w:rsidRDefault="003A2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1A87B" w14:textId="77777777" w:rsidR="003A289C" w:rsidRDefault="003A289C">
      <w:r>
        <w:separator/>
      </w:r>
    </w:p>
  </w:footnote>
  <w:footnote w:type="continuationSeparator" w:id="0">
    <w:p w14:paraId="3FF1C7AE" w14:textId="77777777" w:rsidR="003A289C" w:rsidRDefault="003A2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8F4438" w:rsidRDefault="008F443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6F74BD"/>
    <w:multiLevelType w:val="hybridMultilevel"/>
    <w:tmpl w:val="721651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4411"/>
    <w:rsid w:val="0007611E"/>
    <w:rsid w:val="000A3C6A"/>
    <w:rsid w:val="000B59EB"/>
    <w:rsid w:val="0010504F"/>
    <w:rsid w:val="001309B5"/>
    <w:rsid w:val="001604A8"/>
    <w:rsid w:val="001B093A"/>
    <w:rsid w:val="001C5CF1"/>
    <w:rsid w:val="001E4F7D"/>
    <w:rsid w:val="00213716"/>
    <w:rsid w:val="00214DF0"/>
    <w:rsid w:val="00266561"/>
    <w:rsid w:val="002C75C8"/>
    <w:rsid w:val="003644DC"/>
    <w:rsid w:val="003A1516"/>
    <w:rsid w:val="003A289C"/>
    <w:rsid w:val="003A7F31"/>
    <w:rsid w:val="003B79DC"/>
    <w:rsid w:val="004076EF"/>
    <w:rsid w:val="0043730C"/>
    <w:rsid w:val="0044235F"/>
    <w:rsid w:val="00462274"/>
    <w:rsid w:val="004721C0"/>
    <w:rsid w:val="00495B5B"/>
    <w:rsid w:val="004B391F"/>
    <w:rsid w:val="004D727B"/>
    <w:rsid w:val="004E2F92"/>
    <w:rsid w:val="00511543"/>
    <w:rsid w:val="0051513A"/>
    <w:rsid w:val="005211D0"/>
    <w:rsid w:val="0052582A"/>
    <w:rsid w:val="00601C08"/>
    <w:rsid w:val="0069541A"/>
    <w:rsid w:val="006C4CFE"/>
    <w:rsid w:val="00780A06"/>
    <w:rsid w:val="00785301"/>
    <w:rsid w:val="00793D77"/>
    <w:rsid w:val="0082707E"/>
    <w:rsid w:val="008B4AAF"/>
    <w:rsid w:val="008C16BC"/>
    <w:rsid w:val="008E29C1"/>
    <w:rsid w:val="008F4438"/>
    <w:rsid w:val="00904CD3"/>
    <w:rsid w:val="009120FE"/>
    <w:rsid w:val="009158D2"/>
    <w:rsid w:val="009255E7"/>
    <w:rsid w:val="0097619F"/>
    <w:rsid w:val="0098185A"/>
    <w:rsid w:val="00982BA7"/>
    <w:rsid w:val="009A21B0"/>
    <w:rsid w:val="009A7D87"/>
    <w:rsid w:val="00A34787"/>
    <w:rsid w:val="00A655C3"/>
    <w:rsid w:val="00A707EB"/>
    <w:rsid w:val="00AA3DBE"/>
    <w:rsid w:val="00AB2B17"/>
    <w:rsid w:val="00AE14C7"/>
    <w:rsid w:val="00B41104"/>
    <w:rsid w:val="00B502F9"/>
    <w:rsid w:val="00BA001E"/>
    <w:rsid w:val="00BA4BE2"/>
    <w:rsid w:val="00BB7C42"/>
    <w:rsid w:val="00BD1620"/>
    <w:rsid w:val="00BF3721"/>
    <w:rsid w:val="00C145CE"/>
    <w:rsid w:val="00C93D83"/>
    <w:rsid w:val="00CC4471"/>
    <w:rsid w:val="00CD03E9"/>
    <w:rsid w:val="00CE025B"/>
    <w:rsid w:val="00CF30DF"/>
    <w:rsid w:val="00D07287"/>
    <w:rsid w:val="00D732E9"/>
    <w:rsid w:val="00DD6839"/>
    <w:rsid w:val="00E1464D"/>
    <w:rsid w:val="00E178DF"/>
    <w:rsid w:val="00E7607A"/>
    <w:rsid w:val="00F022E6"/>
    <w:rsid w:val="00F21090"/>
    <w:rsid w:val="00F24119"/>
    <w:rsid w:val="00F30FD1"/>
    <w:rsid w:val="00F431B2"/>
    <w:rsid w:val="00F57C87"/>
    <w:rsid w:val="00F60863"/>
    <w:rsid w:val="00F75329"/>
    <w:rsid w:val="00F97EA6"/>
    <w:rsid w:val="00FB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6227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40">
    <w:name w:val="标题 4 字符"/>
    <w:basedOn w:val="a0"/>
    <w:link w:val="4"/>
    <w:rsid w:val="00C145CE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145CE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C75C8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rsid w:val="002C75C8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7611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0579C-11A7-461F-A4C1-00613638D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3146</Words>
  <Characters>17934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Huawei[Chi]</cp:lastModifiedBy>
  <cp:revision>2</cp:revision>
  <cp:lastPrinted>1899-12-31T23:00:00Z</cp:lastPrinted>
  <dcterms:created xsi:type="dcterms:W3CDTF">2024-02-29T10:27:00Z</dcterms:created>
  <dcterms:modified xsi:type="dcterms:W3CDTF">2024-02-29T10:27:00Z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(3)WnSmi74VQ4gfwB8HTf1+k7pIi/vkkZoMtiTWctXaBFpa8yooDnjIxMHwJ9D9ISr/kf+a+m7e
h8rW4cA1Yy1qywFASxyx7/0QNFgW1NvUqzmA9ZuwS7/tH7q+EFkFc7jC84cQH02+tqA1IGCU
Ve4cV0nSuVbCi0gNFCz+nWbtEWuhZIKtTP2lluopXXEgWSt5wJFzKDEpuGMmhNrcoz8PR5XH
Zj8KfhrhdQPLDEVr18</vt:lpwstr>
  </property>
  <property fmtid="{D5CDD505-2E9C-101B-9397-08002B2CF9AE}" pid="4" name="_2015_ms_pID_7253431">
    <vt:lpwstr>2nQdeMJnp6l7i+9wLKgxT40SGqMbLPmGSul3AMf35g/37OEA8R1GLX
7n2itPbw33wnm0fq2V3sctyHvKZ2JlmMGDEJbPvgz6G9qQWQoHuj3CvTbhAQYj0yJLFpIVwa
ZapjfXt6j7lDHS3NkMV4D+wIklSheoGTHEsjgVe7vIEn9eLFZEPLHc+Tg33fsdZO+AV/vSe1
MXzcXLyx9jzLfbOdOPWZWc4wqodQxmA/tIqQ</vt:lpwstr>
  </property>
  <property fmtid="{D5CDD505-2E9C-101B-9397-08002B2CF9AE}" pid="5" name="_2015_ms_pID_7253432">
    <vt:lpwstr>4w==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1708339614</vt:lpwstr>
  </property>
</Properties>
</file>